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tabs>
          <w:tab w:val="right" w:pos="9645"/>
        </w:tabs>
        <w:spacing w:before="0" w:beforeAutospacing="0" w:after="0" w:afterAutospacing="0"/>
        <w:jc w:val="both"/>
        <w:rPr>
          <w:rFonts w:hint="default" w:ascii="Arial" w:hAnsi="Arial" w:cs="Arial" w:eastAsiaTheme="minorEastAsia"/>
          <w:b/>
          <w:bCs/>
          <w:lang w:val="en-US" w:eastAsia="zh-CN"/>
        </w:rPr>
      </w:pPr>
      <w:r>
        <w:rPr>
          <w:rFonts w:hint="eastAsia" w:ascii="Arial" w:hAnsi="Arial" w:cs="Arial" w:eastAsiaTheme="minorEastAsia"/>
          <w:b/>
          <w:bCs/>
          <w:lang w:val="en-US" w:eastAsia="zh-CN"/>
        </w:rPr>
        <w:t>3GPP TSG-RAN2 Meeting #127</w:t>
      </w:r>
      <w:r>
        <w:rPr>
          <w:rFonts w:hint="eastAsia" w:ascii="Arial" w:hAnsi="Arial" w:cs="Arial" w:eastAsiaTheme="minorEastAsia"/>
          <w:b/>
          <w:bCs/>
          <w:lang w:val="en-US" w:eastAsia="zh-CN"/>
        </w:rPr>
        <w:tab/>
      </w:r>
      <w:r>
        <w:rPr>
          <w:rFonts w:hint="eastAsia" w:ascii="Arial" w:hAnsi="Arial" w:cs="Arial" w:eastAsiaTheme="minorEastAsia"/>
          <w:b/>
          <w:bCs/>
          <w:lang w:val="en-US" w:eastAsia="zh-CN"/>
        </w:rPr>
        <w:t>R2-24</w:t>
      </w:r>
      <w:r>
        <w:rPr>
          <w:rFonts w:hint="eastAsia" w:cs="Arial" w:eastAsiaTheme="minorEastAsia"/>
          <w:b/>
          <w:bCs/>
          <w:lang w:val="en-US" w:eastAsia="zh-CN"/>
        </w:rPr>
        <w:t>07379</w:t>
      </w:r>
    </w:p>
    <w:p>
      <w:pPr>
        <w:overflowPunct w:val="0"/>
        <w:autoSpaceDE w:val="0"/>
        <w:autoSpaceDN w:val="0"/>
        <w:adjustRightInd w:val="0"/>
        <w:snapToGrid w:val="0"/>
        <w:spacing w:before="156" w:beforeLines="50"/>
        <w:textAlignment w:val="baseline"/>
        <w:rPr>
          <w:rFonts w:ascii="Arial" w:hAnsi="Arial" w:cs="Arial"/>
          <w:b/>
          <w:bCs/>
          <w:kern w:val="0"/>
          <w:sz w:val="24"/>
        </w:rPr>
      </w:pPr>
      <w:r>
        <w:rPr>
          <w:rFonts w:hint="eastAsia" w:ascii="Arial" w:hAnsi="Arial" w:cs="Arial"/>
          <w:b/>
          <w:bCs/>
          <w:kern w:val="0"/>
          <w:sz w:val="24"/>
        </w:rPr>
        <w:t>Maastricht, Netherlands, Aug 19th – 23rd, 2024</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before="156" w:beforeLines="50"/>
        <w:ind w:left="2100" w:hanging="2100"/>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RRM enhancements for NR FR2 HST</w:t>
      </w:r>
    </w:p>
    <w:p>
      <w:pPr>
        <w:overflowPunct w:val="0"/>
        <w:autoSpaceDE w:val="0"/>
        <w:autoSpaceDN w:val="0"/>
        <w:adjustRightInd w:val="0"/>
        <w:snapToGrid w:val="0"/>
        <w:spacing w:before="156" w:beforeLines="50"/>
        <w:ind w:left="2100" w:hanging="2100"/>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7.25.1</w:t>
      </w:r>
    </w:p>
    <w:p>
      <w:pPr>
        <w:overflowPunct w:val="0"/>
        <w:autoSpaceDE w:val="0"/>
        <w:autoSpaceDN w:val="0"/>
        <w:adjustRightInd w:val="0"/>
        <w:snapToGrid w:val="0"/>
        <w:spacing w:before="156" w:beforeLines="50"/>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56" w:beforeLines="50"/>
        <w:rPr>
          <w:rFonts w:hint="default" w:ascii="Times New Roman" w:hAnsi="Times New Roman" w:eastAsia="宋体" w:cs="Times New Roman"/>
          <w:sz w:val="20"/>
          <w:szCs w:val="22"/>
          <w:lang w:val="en-US" w:eastAsia="zh-CN"/>
        </w:rPr>
      </w:pPr>
      <w:r>
        <w:rPr>
          <w:rFonts w:hint="default" w:ascii="Times New Roman" w:hAnsi="Times New Roman" w:eastAsia="宋体" w:cs="Times New Roman"/>
          <w:sz w:val="20"/>
          <w:szCs w:val="22"/>
          <w:lang w:val="en-US" w:eastAsia="zh-CN"/>
        </w:rPr>
        <w:t xml:space="preserve">In the RAN2 #125bis meeting, we sent an LS to RAN4 to inquiry that whether the presence of </w:t>
      </w:r>
      <w:r>
        <w:rPr>
          <w:rFonts w:hint="default" w:ascii="Times New Roman" w:hAnsi="Times New Roman" w:eastAsia="宋体" w:cs="Times New Roman"/>
          <w:i/>
          <w:iCs/>
          <w:sz w:val="20"/>
          <w:szCs w:val="22"/>
          <w:lang w:val="en-US" w:eastAsia="zh-CN"/>
        </w:rPr>
        <w:t>highSpeedMeasFlagFR2</w:t>
      </w:r>
      <w:r>
        <w:rPr>
          <w:rFonts w:hint="default" w:ascii="Times New Roman" w:hAnsi="Times New Roman" w:eastAsia="宋体" w:cs="Times New Roman"/>
          <w:sz w:val="20"/>
          <w:szCs w:val="22"/>
          <w:lang w:val="en-US" w:eastAsia="zh-CN"/>
        </w:rPr>
        <w:t xml:space="preserve"> should be the same for all serving cells in the same frequency band. Now, we receive the reply, and the content is as follows</w:t>
      </w:r>
      <w:r>
        <w:rPr>
          <w:rFonts w:hint="eastAsia" w:ascii="Times New Roman" w:hAnsi="Times New Roman" w:eastAsia="宋体" w:cs="Times New Roman"/>
          <w:sz w:val="20"/>
          <w:szCs w:val="22"/>
          <w:lang w:val="en-US" w:eastAsia="zh-CN"/>
        </w:rPr>
        <w:t xml:space="preserve"> [1]</w:t>
      </w:r>
      <w:r>
        <w:rPr>
          <w:rFonts w:hint="default" w:ascii="Times New Roman" w:hAnsi="Times New Roman" w:eastAsia="宋体" w:cs="Times New Roman"/>
          <w:sz w:val="20"/>
          <w:szCs w:val="22"/>
          <w:lang w:val="en-US" w:eastAsia="zh-CN"/>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val="0"/>
              <w:keepLines w:val="0"/>
              <w:pageBreakBefore w:val="0"/>
              <w:widowControl w:val="0"/>
              <w:kinsoku/>
              <w:wordWrap/>
              <w:overflowPunct/>
              <w:topLinePunct w:val="0"/>
              <w:autoSpaceDE/>
              <w:autoSpaceDN/>
              <w:bidi w:val="0"/>
              <w:adjustRightInd/>
              <w:snapToGrid w:val="0"/>
              <w:spacing w:after="120" w:line="240" w:lineRule="auto"/>
              <w:ind w:right="-22" w:firstLine="0" w:firstLineChars="0"/>
              <w:textAlignment w:val="auto"/>
              <w:rPr>
                <w:rFonts w:hint="default" w:ascii="Times New Roman" w:hAnsi="Times New Roman" w:cs="Times New Roman"/>
                <w:color w:val="auto"/>
                <w:sz w:val="20"/>
                <w:szCs w:val="22"/>
              </w:rPr>
            </w:pPr>
            <w:r>
              <w:rPr>
                <w:rFonts w:hint="default" w:ascii="Times New Roman" w:hAnsi="Times New Roman" w:cs="Times New Roman"/>
                <w:color w:val="auto"/>
                <w:sz w:val="20"/>
                <w:szCs w:val="22"/>
              </w:rPr>
              <w:t>RAN4 extensively discussed the issue raised by RAN2 and agreed that:</w:t>
            </w:r>
          </w:p>
          <w:p>
            <w:pPr>
              <w:pStyle w:val="70"/>
              <w:keepNext w:val="0"/>
              <w:keepLines w:val="0"/>
              <w:pageBreakBefore w:val="0"/>
              <w:widowControl w:val="0"/>
              <w:numPr>
                <w:ilvl w:val="0"/>
                <w:numId w:val="5"/>
              </w:numPr>
              <w:kinsoku/>
              <w:wordWrap/>
              <w:overflowPunct/>
              <w:topLinePunct w:val="0"/>
              <w:autoSpaceDE/>
              <w:autoSpaceDN/>
              <w:bidi w:val="0"/>
              <w:adjustRightInd/>
              <w:snapToGrid w:val="0"/>
              <w:spacing w:before="120" w:beforeLines="50" w:after="120" w:line="240" w:lineRule="auto"/>
              <w:ind w:firstLine="0" w:firstLineChars="0"/>
              <w:textAlignment w:val="auto"/>
              <w:rPr>
                <w:rFonts w:hint="default" w:ascii="Times New Roman" w:hAnsi="Times New Roman" w:cs="Times New Roman"/>
                <w:color w:val="auto"/>
                <w:sz w:val="20"/>
                <w:szCs w:val="22"/>
              </w:rPr>
            </w:pPr>
            <w:r>
              <w:rPr>
                <w:rFonts w:hint="default" w:ascii="Times New Roman" w:hAnsi="Times New Roman" w:cs="Times New Roman"/>
                <w:color w:val="auto"/>
                <w:sz w:val="20"/>
                <w:szCs w:val="22"/>
              </w:rPr>
              <w:t>In FR2 HST, gNB should enable RRM enhancements for all serving cells in the same frequency band (i.e. intra-band CA) in consistent manner, i.e.,</w:t>
            </w:r>
          </w:p>
          <w:p>
            <w:pPr>
              <w:pStyle w:val="70"/>
              <w:keepNext w:val="0"/>
              <w:keepLines w:val="0"/>
              <w:pageBreakBefore w:val="0"/>
              <w:widowControl w:val="0"/>
              <w:numPr>
                <w:ilvl w:val="1"/>
                <w:numId w:val="5"/>
              </w:numPr>
              <w:kinsoku/>
              <w:wordWrap/>
              <w:overflowPunct/>
              <w:topLinePunct w:val="0"/>
              <w:autoSpaceDE/>
              <w:autoSpaceDN/>
              <w:bidi w:val="0"/>
              <w:adjustRightInd/>
              <w:snapToGrid w:val="0"/>
              <w:spacing w:before="120" w:beforeLines="50" w:after="120" w:line="240" w:lineRule="auto"/>
              <w:ind w:firstLine="0" w:firstLineChars="0"/>
              <w:textAlignment w:val="auto"/>
              <w:rPr>
                <w:rFonts w:hint="default" w:ascii="Times New Roman" w:hAnsi="Times New Roman" w:cs="Times New Roman"/>
                <w:color w:val="auto"/>
                <w:sz w:val="20"/>
                <w:szCs w:val="22"/>
              </w:rPr>
            </w:pPr>
            <w:r>
              <w:rPr>
                <w:rFonts w:hint="default" w:ascii="Times New Roman" w:hAnsi="Times New Roman" w:cs="Times New Roman"/>
                <w:color w:val="auto"/>
                <w:sz w:val="20"/>
                <w:szCs w:val="22"/>
              </w:rPr>
              <w:t>The presence of highSpeedMeasFlagFR2 should be the same for all serving cells in the same frequency band</w:t>
            </w:r>
          </w:p>
          <w:p>
            <w:pPr>
              <w:pStyle w:val="70"/>
              <w:keepNext w:val="0"/>
              <w:keepLines w:val="0"/>
              <w:pageBreakBefore w:val="0"/>
              <w:widowControl w:val="0"/>
              <w:numPr>
                <w:ilvl w:val="2"/>
                <w:numId w:val="5"/>
              </w:numPr>
              <w:kinsoku/>
              <w:wordWrap/>
              <w:overflowPunct/>
              <w:topLinePunct w:val="0"/>
              <w:autoSpaceDE/>
              <w:autoSpaceDN/>
              <w:bidi w:val="0"/>
              <w:adjustRightInd/>
              <w:snapToGrid w:val="0"/>
              <w:spacing w:before="120" w:beforeLines="50" w:after="120" w:line="240" w:lineRule="auto"/>
              <w:ind w:firstLine="0" w:firstLineChars="0"/>
              <w:textAlignment w:val="auto"/>
              <w:rPr>
                <w:rFonts w:hint="default" w:ascii="Arial" w:hAnsi="Arial" w:eastAsia="宋体" w:cs="Arial"/>
                <w:sz w:val="20"/>
                <w:szCs w:val="22"/>
                <w:vertAlign w:val="baseline"/>
                <w:lang w:val="en-US" w:eastAsia="zh-CN"/>
              </w:rPr>
            </w:pPr>
            <w:r>
              <w:rPr>
                <w:rFonts w:hint="default" w:ascii="Times New Roman" w:hAnsi="Times New Roman" w:cs="Times New Roman"/>
                <w:color w:val="auto"/>
                <w:sz w:val="20"/>
                <w:szCs w:val="22"/>
              </w:rPr>
              <w:t>If highSpeedMeasFlagFR2 is present, the configured parameters for FR2 HST, i.e., set 1 or set 2, should be the same for all serving cells in the same frequency band</w:t>
            </w:r>
          </w:p>
        </w:tc>
      </w:tr>
    </w:tbl>
    <w:p>
      <w:pPr>
        <w:spacing w:before="156" w:beforeLines="50"/>
        <w:rPr>
          <w:rFonts w:hint="default" w:ascii="Times New Roman" w:hAnsi="Times New Roman" w:eastAsia="宋体" w:cs="Times New Roman"/>
          <w:sz w:val="20"/>
          <w:szCs w:val="22"/>
          <w:lang w:val="en-US" w:eastAsia="zh-CN"/>
        </w:rPr>
      </w:pPr>
      <w:r>
        <w:rPr>
          <w:rFonts w:hint="default" w:ascii="Times New Roman" w:hAnsi="Times New Roman" w:eastAsia="宋体" w:cs="Times New Roman"/>
          <w:sz w:val="20"/>
          <w:szCs w:val="22"/>
          <w:lang w:val="en-US" w:eastAsia="zh-CN"/>
        </w:rPr>
        <w:t>In this contribution, we’d like to share our views on this.</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hint="eastAsia" w:ascii="Arial" w:hAnsi="Arial" w:cs="Arial"/>
          <w:b w:val="0"/>
          <w:bCs w:val="0"/>
          <w:kern w:val="0"/>
          <w:sz w:val="32"/>
          <w:szCs w:val="36"/>
          <w:lang w:val="en-US" w:eastAsia="zh-CN"/>
        </w:rPr>
        <w:t xml:space="preserve"> </w:t>
      </w:r>
    </w:p>
    <w:p>
      <w:pPr>
        <w:bidi w:val="0"/>
        <w:rPr>
          <w:rFonts w:hint="eastAsia" w:ascii="Times New Roman" w:hAnsi="Times New Roman" w:cs="Times New Roman"/>
          <w:sz w:val="20"/>
          <w:szCs w:val="22"/>
          <w:lang w:val="en-US" w:eastAsia="zh-CN"/>
        </w:rPr>
      </w:pPr>
      <w:r>
        <w:rPr>
          <w:rFonts w:hint="default" w:ascii="Times New Roman" w:hAnsi="Times New Roman" w:cs="Times New Roman"/>
          <w:sz w:val="20"/>
          <w:szCs w:val="22"/>
          <w:lang w:val="en-US" w:eastAsia="zh-CN"/>
        </w:rPr>
        <w:t>I</w:t>
      </w:r>
      <w:r>
        <w:rPr>
          <w:rFonts w:hint="eastAsia" w:ascii="Times New Roman" w:hAnsi="Times New Roman" w:cs="Times New Roman"/>
          <w:sz w:val="20"/>
          <w:szCs w:val="22"/>
          <w:lang w:val="en-US" w:eastAsia="zh-CN"/>
        </w:rPr>
        <w:t xml:space="preserve">n the current specification, the field description of </w:t>
      </w:r>
      <w:r>
        <w:rPr>
          <w:rFonts w:hint="eastAsia" w:ascii="Times New Roman" w:hAnsi="Times New Roman" w:cs="Times New Roman"/>
          <w:i/>
          <w:iCs/>
          <w:sz w:val="20"/>
          <w:szCs w:val="22"/>
          <w:lang w:val="en-US" w:eastAsia="zh-CN"/>
        </w:rPr>
        <w:t>highSpeedMeasFlagFR2</w:t>
      </w:r>
      <w:r>
        <w:rPr>
          <w:rFonts w:hint="eastAsia" w:ascii="Times New Roman" w:hAnsi="Times New Roman" w:cs="Times New Roman"/>
          <w:sz w:val="20"/>
          <w:szCs w:val="22"/>
          <w:lang w:val="en-US" w:eastAsia="zh-CN"/>
        </w:rPr>
        <w:t xml:space="preserve"> is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spacing w:beforeLines="0" w:afterLines="0"/>
              <w:jc w:val="left"/>
              <w:rPr>
                <w:rFonts w:hint="default" w:ascii="Arial" w:hAnsi="Arial"/>
                <w:b/>
                <w:i/>
                <w:sz w:val="20"/>
                <w:szCs w:val="20"/>
              </w:rPr>
            </w:pPr>
            <w:r>
              <w:rPr>
                <w:rFonts w:hint="default" w:ascii="Arial" w:hAnsi="Arial"/>
                <w:b/>
                <w:i/>
                <w:sz w:val="20"/>
                <w:szCs w:val="20"/>
              </w:rPr>
              <w:t>highSpeedMeasFlagFR2</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If the field is present and UE supports </w:t>
            </w:r>
            <w:r>
              <w:rPr>
                <w:rFonts w:hint="default" w:ascii="Times New Roman" w:hAnsi="Times New Roman" w:cs="Times New Roman"/>
                <w:i/>
                <w:sz w:val="20"/>
                <w:szCs w:val="20"/>
              </w:rPr>
              <w:t xml:space="preserve">ue-PowerClass-v1700 </w:t>
            </w:r>
            <w:r>
              <w:rPr>
                <w:rFonts w:hint="default" w:ascii="Times New Roman" w:hAnsi="Times New Roman" w:cs="Times New Roman"/>
                <w:sz w:val="20"/>
                <w:szCs w:val="20"/>
              </w:rPr>
              <w:t xml:space="preserve">set to </w:t>
            </w:r>
            <w:r>
              <w:rPr>
                <w:rFonts w:hint="default" w:ascii="Times New Roman" w:hAnsi="Times New Roman" w:cs="Times New Roman"/>
                <w:i/>
                <w:sz w:val="20"/>
                <w:szCs w:val="20"/>
              </w:rPr>
              <w:t>pc6</w:t>
            </w:r>
            <w:r>
              <w:rPr>
                <w:rFonts w:hint="default" w:ascii="Times New Roman" w:hAnsi="Times New Roman" w:cs="Times New Roman"/>
                <w:sz w:val="20"/>
                <w:szCs w:val="20"/>
              </w:rPr>
              <w:t>, the UE shall apply enhanced intra-frequency RRM requirement to the serving frequency of SpCell to</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support high speed up to 350 km/h for FR2 as specified in TS 38.133 [14].</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If the field is present and the UE supports enhanced inter-frequency RRM requirements for FR2 HST in RRC_IDLE and RRC_INACTIVE, the UE shall apply enhanced interfrequency</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RRM requirement to support high speed up to 350 km/h for FR2 as specified in TS 38.133 [14] in RRC_IDLE and RRC_INACTIVE.</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If the field is present for SpCell and the UE supports </w:t>
            </w:r>
            <w:r>
              <w:rPr>
                <w:rFonts w:hint="default" w:ascii="Times New Roman" w:hAnsi="Times New Roman" w:cs="Times New Roman"/>
                <w:i/>
                <w:sz w:val="20"/>
                <w:szCs w:val="20"/>
              </w:rPr>
              <w:t>measEnhCAInterFreqFR2-r18</w:t>
            </w:r>
            <w:r>
              <w:rPr>
                <w:rFonts w:hint="default" w:ascii="Times New Roman" w:hAnsi="Times New Roman" w:cs="Times New Roman"/>
                <w:sz w:val="20"/>
                <w:szCs w:val="20"/>
              </w:rPr>
              <w:t>, the UE shall apply enhanced inter-frequency RRM requirement to support high speed up to</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350 km/h for FR2 as specified in TS 38.133 [14] in RRC_CONNECTED.</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cs="Times New Roman"/>
                <w:sz w:val="20"/>
                <w:szCs w:val="20"/>
                <w:highlight w:val="yellow"/>
              </w:rPr>
            </w:pPr>
            <w:r>
              <w:rPr>
                <w:rFonts w:hint="default" w:ascii="Times New Roman" w:hAnsi="Times New Roman" w:cs="Times New Roman"/>
                <w:sz w:val="20"/>
                <w:szCs w:val="20"/>
                <w:highlight w:val="yellow"/>
              </w:rPr>
              <w:t xml:space="preserve">If the field is present for SCell(s) and and the UE supports </w:t>
            </w:r>
            <w:r>
              <w:rPr>
                <w:rFonts w:hint="default" w:ascii="Times New Roman" w:hAnsi="Times New Roman" w:cs="Times New Roman"/>
                <w:i/>
                <w:sz w:val="20"/>
                <w:szCs w:val="20"/>
                <w:highlight w:val="yellow"/>
              </w:rPr>
              <w:t xml:space="preserve">measEnhCAInterFreqFR2-r18, </w:t>
            </w:r>
            <w:r>
              <w:rPr>
                <w:rFonts w:hint="default" w:ascii="Times New Roman" w:hAnsi="Times New Roman" w:cs="Times New Roman"/>
                <w:sz w:val="20"/>
                <w:szCs w:val="20"/>
                <w:highlight w:val="yellow"/>
              </w:rPr>
              <w:t>the UE shall apply enhanced intra-frequency RRM requirements to the serving</w:t>
            </w:r>
            <w:r>
              <w:rPr>
                <w:rFonts w:hint="default" w:ascii="Times New Roman" w:hAnsi="Times New Roman" w:cs="Times New Roman"/>
                <w:sz w:val="20"/>
                <w:szCs w:val="20"/>
                <w:highlight w:val="yellow"/>
                <w:lang w:val="en-US" w:eastAsia="zh-CN"/>
              </w:rPr>
              <w:t xml:space="preserve"> </w:t>
            </w:r>
            <w:r>
              <w:rPr>
                <w:rFonts w:hint="default" w:ascii="Times New Roman" w:hAnsi="Times New Roman" w:cs="Times New Roman"/>
                <w:sz w:val="20"/>
                <w:szCs w:val="20"/>
                <w:highlight w:val="yellow"/>
              </w:rPr>
              <w:t>frequency of the corresponding SCell to support high speed up to 350 km/h for FR2 as specified in TS 38.133 [14] in RRC_CONNECTED.</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eastAsia"/>
                <w:vertAlign w:val="baseline"/>
                <w:lang w:val="en-US" w:eastAsia="zh-CN"/>
              </w:rPr>
            </w:pPr>
            <w:r>
              <w:rPr>
                <w:rFonts w:hint="default" w:ascii="Times New Roman" w:hAnsi="Times New Roman" w:cs="Times New Roman"/>
                <w:sz w:val="20"/>
                <w:szCs w:val="20"/>
              </w:rPr>
              <w:t xml:space="preserve">The field value, </w:t>
            </w:r>
            <w:r>
              <w:rPr>
                <w:rFonts w:hint="default" w:ascii="Times New Roman" w:hAnsi="Times New Roman" w:cs="Times New Roman"/>
                <w:i/>
                <w:sz w:val="20"/>
                <w:szCs w:val="20"/>
              </w:rPr>
              <w:t xml:space="preserve">set1 </w:t>
            </w:r>
            <w:r>
              <w:rPr>
                <w:rFonts w:hint="default" w:ascii="Times New Roman" w:hAnsi="Times New Roman" w:cs="Times New Roman"/>
                <w:sz w:val="20"/>
                <w:szCs w:val="20"/>
              </w:rPr>
              <w:t xml:space="preserve">or </w:t>
            </w:r>
            <w:r>
              <w:rPr>
                <w:rFonts w:hint="default" w:ascii="Times New Roman" w:hAnsi="Times New Roman" w:cs="Times New Roman"/>
                <w:i/>
                <w:sz w:val="20"/>
                <w:szCs w:val="20"/>
              </w:rPr>
              <w:t>set2</w:t>
            </w:r>
            <w:r>
              <w:rPr>
                <w:rFonts w:hint="default" w:ascii="Times New Roman" w:hAnsi="Times New Roman" w:cs="Times New Roman"/>
                <w:sz w:val="20"/>
                <w:szCs w:val="20"/>
              </w:rPr>
              <w:t>, is applied as specified in TS38.133 [14].</w:t>
            </w:r>
          </w:p>
        </w:tc>
      </w:tr>
    </w:tbl>
    <w:p>
      <w:pPr>
        <w:bidi w:val="0"/>
        <w:rPr>
          <w:rFonts w:hint="eastAsia" w:ascii="Times New Roman" w:hAnsi="Times New Roman" w:cs="Times New Roman"/>
          <w:sz w:val="20"/>
          <w:szCs w:val="22"/>
          <w:lang w:val="en-US" w:eastAsia="zh-CN"/>
        </w:rPr>
      </w:pPr>
    </w:p>
    <w:p>
      <w:pPr>
        <w:bidi w:val="0"/>
        <w:rPr>
          <w:rFonts w:hint="eastAsia" w:ascii="Times New Roman" w:hAnsi="Times New Roman" w:cs="Times New Roman"/>
          <w:i w:val="0"/>
          <w:iCs w:val="0"/>
          <w:sz w:val="20"/>
          <w:szCs w:val="22"/>
          <w:lang w:val="en-US" w:eastAsia="zh-CN"/>
        </w:rPr>
      </w:pPr>
      <w:r>
        <w:rPr>
          <w:rFonts w:hint="eastAsia" w:ascii="Times New Roman" w:hAnsi="Times New Roman" w:cs="Times New Roman"/>
          <w:sz w:val="20"/>
          <w:szCs w:val="22"/>
          <w:lang w:val="en-US" w:eastAsia="zh-CN"/>
        </w:rPr>
        <w:t xml:space="preserve">Based on the highlighted part, the enhanced RRM requirements for intra-freq measurement on SCell are configured by the flag </w:t>
      </w:r>
      <w:r>
        <w:rPr>
          <w:rFonts w:hint="eastAsia" w:ascii="Times New Roman" w:hAnsi="Times New Roman" w:cs="Times New Roman"/>
          <w:i/>
          <w:iCs/>
          <w:sz w:val="20"/>
          <w:szCs w:val="22"/>
          <w:lang w:val="en-US" w:eastAsia="zh-CN"/>
        </w:rPr>
        <w:t xml:space="preserve">highSpeedMeasFlagFR2 </w:t>
      </w:r>
      <w:r>
        <w:rPr>
          <w:rFonts w:hint="eastAsia" w:ascii="Times New Roman" w:hAnsi="Times New Roman" w:cs="Times New Roman"/>
          <w:i w:val="0"/>
          <w:iCs w:val="0"/>
          <w:sz w:val="20"/>
          <w:szCs w:val="22"/>
          <w:lang w:val="en-US" w:eastAsia="zh-CN"/>
        </w:rPr>
        <w:t xml:space="preserve">of each SCell. </w:t>
      </w:r>
    </w:p>
    <w:p>
      <w:pPr>
        <w:bidi w:val="0"/>
        <w:rPr>
          <w:rFonts w:hint="default" w:ascii="Times New Roman" w:hAnsi="Times New Roman" w:cs="Times New Roman"/>
          <w:b/>
          <w:bCs/>
          <w:i w:val="0"/>
          <w:iCs w:val="0"/>
          <w:sz w:val="20"/>
          <w:szCs w:val="22"/>
          <w:lang w:val="en-US" w:eastAsia="zh-CN"/>
        </w:rPr>
      </w:pPr>
      <w:r>
        <w:rPr>
          <w:rFonts w:hint="eastAsia" w:ascii="Times New Roman" w:hAnsi="Times New Roman" w:cs="Times New Roman"/>
          <w:b/>
          <w:bCs/>
          <w:i w:val="0"/>
          <w:iCs w:val="0"/>
          <w:sz w:val="20"/>
          <w:szCs w:val="22"/>
          <w:lang w:val="en-US" w:eastAsia="zh-CN"/>
        </w:rPr>
        <w:t xml:space="preserve">Observation 1: In the current specification, the enhanced RRM requirements for intra-freq measurement on SCC are configured by the flag </w:t>
      </w:r>
      <w:r>
        <w:rPr>
          <w:rFonts w:hint="eastAsia" w:ascii="Times New Roman" w:hAnsi="Times New Roman" w:cs="Times New Roman"/>
          <w:b/>
          <w:bCs/>
          <w:i/>
          <w:iCs/>
          <w:sz w:val="20"/>
          <w:szCs w:val="22"/>
          <w:lang w:val="en-US" w:eastAsia="zh-CN"/>
        </w:rPr>
        <w:t xml:space="preserve">highSpeedMeasFlagFR2 </w:t>
      </w:r>
      <w:r>
        <w:rPr>
          <w:rFonts w:hint="eastAsia" w:ascii="Times New Roman" w:hAnsi="Times New Roman" w:cs="Times New Roman"/>
          <w:b/>
          <w:bCs/>
          <w:i w:val="0"/>
          <w:iCs w:val="0"/>
          <w:sz w:val="20"/>
          <w:szCs w:val="22"/>
          <w:lang w:val="en-US" w:eastAsia="zh-CN"/>
        </w:rPr>
        <w:t>of each SCell.</w:t>
      </w:r>
    </w:p>
    <w:p>
      <w:pPr>
        <w:bidi w:val="0"/>
        <w:rPr>
          <w:rFonts w:hint="default" w:ascii="Times New Roman" w:hAnsi="Times New Roman" w:cs="Times New Roman"/>
          <w:color w:val="auto"/>
          <w:sz w:val="20"/>
          <w:szCs w:val="22"/>
          <w:highlight w:val="none"/>
          <w:lang w:val="en-US" w:eastAsia="zh-CN"/>
        </w:rPr>
      </w:pPr>
      <w:r>
        <w:rPr>
          <w:rFonts w:hint="eastAsia" w:ascii="Times New Roman" w:hAnsi="Times New Roman" w:cs="Times New Roman"/>
          <w:i w:val="0"/>
          <w:iCs w:val="0"/>
          <w:sz w:val="20"/>
          <w:szCs w:val="22"/>
          <w:lang w:val="en-US" w:eastAsia="zh-CN"/>
        </w:rPr>
        <w:t>In the RAN2 125bis meeting, we sent an LS to RAN4 to ask whether gNB should enable RRM enhancements for all serving cells in the same frequency band in consistent manner. And now, we get the reply. Based on RAN4</w:t>
      </w:r>
      <w:r>
        <w:rPr>
          <w:rFonts w:hint="default" w:ascii="Times New Roman" w:hAnsi="Times New Roman" w:cs="Times New Roman"/>
          <w:i w:val="0"/>
          <w:iCs w:val="0"/>
          <w:sz w:val="20"/>
          <w:szCs w:val="22"/>
          <w:lang w:val="en-US" w:eastAsia="zh-CN"/>
        </w:rPr>
        <w:t>’</w:t>
      </w:r>
      <w:r>
        <w:rPr>
          <w:rFonts w:hint="eastAsia" w:ascii="Times New Roman" w:hAnsi="Times New Roman" w:cs="Times New Roman"/>
          <w:i w:val="0"/>
          <w:iCs w:val="0"/>
          <w:sz w:val="20"/>
          <w:szCs w:val="22"/>
          <w:lang w:val="en-US" w:eastAsia="zh-CN"/>
        </w:rPr>
        <w:t xml:space="preserve">s reply, the presence of </w:t>
      </w:r>
      <w:r>
        <w:rPr>
          <w:rFonts w:hint="default" w:ascii="Times New Roman" w:hAnsi="Times New Roman" w:cs="Times New Roman"/>
          <w:i/>
          <w:iCs/>
          <w:color w:val="auto"/>
          <w:sz w:val="20"/>
          <w:szCs w:val="22"/>
        </w:rPr>
        <w:t>hi</w:t>
      </w:r>
      <w:r>
        <w:rPr>
          <w:rFonts w:hint="default" w:ascii="Times New Roman" w:hAnsi="Times New Roman" w:cs="Times New Roman"/>
          <w:i/>
          <w:iCs/>
          <w:color w:val="auto"/>
          <w:sz w:val="20"/>
          <w:szCs w:val="22"/>
          <w:highlight w:val="none"/>
        </w:rPr>
        <w:t>ghSpeedMeasFlagFR2</w:t>
      </w:r>
      <w:r>
        <w:rPr>
          <w:rFonts w:hint="eastAsia" w:ascii="Times New Roman" w:hAnsi="Times New Roman" w:cs="Times New Roman"/>
          <w:color w:val="auto"/>
          <w:sz w:val="20"/>
          <w:szCs w:val="22"/>
          <w:highlight w:val="none"/>
          <w:lang w:val="en-US" w:eastAsia="zh-CN"/>
        </w:rPr>
        <w:t xml:space="preserve"> and the configured value (set 1 or set 2) for all serving cells in the same band should be the same. But this restriction has not been captured by the RAN2 specification.</w:t>
      </w:r>
    </w:p>
    <w:p>
      <w:pPr>
        <w:bidi w:val="0"/>
        <w:rPr>
          <w:rFonts w:hint="eastAsia" w:ascii="Times New Roman" w:hAnsi="Times New Roman" w:cs="Times New Roman"/>
          <w:b/>
          <w:bCs/>
          <w:color w:val="auto"/>
          <w:sz w:val="20"/>
          <w:szCs w:val="22"/>
          <w:highlight w:val="none"/>
          <w:lang w:val="en-US" w:eastAsia="zh-CN"/>
        </w:rPr>
      </w:pPr>
      <w:r>
        <w:rPr>
          <w:rFonts w:hint="eastAsia" w:ascii="Times New Roman" w:hAnsi="Times New Roman" w:cs="Times New Roman"/>
          <w:b/>
          <w:bCs/>
          <w:color w:val="auto"/>
          <w:sz w:val="20"/>
          <w:szCs w:val="22"/>
          <w:highlight w:val="none"/>
          <w:lang w:val="en-US" w:eastAsia="zh-CN"/>
        </w:rPr>
        <w:t>Observation 2: Based on RAN4</w:t>
      </w:r>
      <w:r>
        <w:rPr>
          <w:rFonts w:hint="default" w:ascii="Times New Roman" w:hAnsi="Times New Roman" w:cs="Times New Roman"/>
          <w:b/>
          <w:bCs/>
          <w:color w:val="auto"/>
          <w:sz w:val="20"/>
          <w:szCs w:val="22"/>
          <w:highlight w:val="none"/>
          <w:lang w:val="en-US" w:eastAsia="zh-CN"/>
        </w:rPr>
        <w:t>’</w:t>
      </w:r>
      <w:r>
        <w:rPr>
          <w:rFonts w:hint="eastAsia" w:ascii="Times New Roman" w:hAnsi="Times New Roman" w:cs="Times New Roman"/>
          <w:b/>
          <w:bCs/>
          <w:color w:val="auto"/>
          <w:sz w:val="20"/>
          <w:szCs w:val="22"/>
          <w:highlight w:val="none"/>
          <w:lang w:val="en-US" w:eastAsia="zh-CN"/>
        </w:rPr>
        <w:t xml:space="preserve">s reply, the presence of </w:t>
      </w:r>
      <w:r>
        <w:rPr>
          <w:rFonts w:hint="default" w:ascii="Times New Roman" w:hAnsi="Times New Roman" w:cs="Times New Roman"/>
          <w:b/>
          <w:bCs/>
          <w:i/>
          <w:iCs/>
          <w:color w:val="auto"/>
          <w:sz w:val="20"/>
          <w:szCs w:val="22"/>
        </w:rPr>
        <w:t>hi</w:t>
      </w:r>
      <w:r>
        <w:rPr>
          <w:rFonts w:hint="default" w:ascii="Times New Roman" w:hAnsi="Times New Roman" w:cs="Times New Roman"/>
          <w:b/>
          <w:bCs/>
          <w:i/>
          <w:iCs/>
          <w:color w:val="auto"/>
          <w:sz w:val="20"/>
          <w:szCs w:val="22"/>
          <w:highlight w:val="none"/>
        </w:rPr>
        <w:t>ghSpeedMeasFlagFR2</w:t>
      </w:r>
      <w:r>
        <w:rPr>
          <w:rFonts w:hint="eastAsia" w:ascii="Times New Roman" w:hAnsi="Times New Roman" w:cs="Times New Roman"/>
          <w:b/>
          <w:bCs/>
          <w:color w:val="auto"/>
          <w:sz w:val="20"/>
          <w:szCs w:val="22"/>
          <w:highlight w:val="none"/>
          <w:lang w:val="en-US" w:eastAsia="zh-CN"/>
        </w:rPr>
        <w:t xml:space="preserve"> and the configured value (set 1 or set 2) for all serving cells in the same band should be the same, which is not captured by RAN2 specification.</w:t>
      </w:r>
    </w:p>
    <w:p>
      <w:pPr>
        <w:bidi w:val="0"/>
        <w:rPr>
          <w:rFonts w:hint="eastAsia" w:ascii="Times New Roman" w:hAnsi="Times New Roman" w:cs="Times New Roman"/>
          <w:i w:val="0"/>
          <w:iCs w:val="0"/>
          <w:sz w:val="20"/>
          <w:szCs w:val="22"/>
          <w:lang w:val="en-US" w:eastAsia="zh-CN"/>
        </w:rPr>
      </w:pPr>
      <w:r>
        <w:rPr>
          <w:rFonts w:hint="eastAsia" w:ascii="Times New Roman" w:hAnsi="Times New Roman" w:cs="Times New Roman"/>
          <w:b w:val="0"/>
          <w:bCs w:val="0"/>
          <w:color w:val="auto"/>
          <w:sz w:val="20"/>
          <w:szCs w:val="22"/>
          <w:highlight w:val="none"/>
          <w:lang w:val="en-US" w:eastAsia="zh-CN"/>
        </w:rPr>
        <w:t xml:space="preserve">Therefore, we suggest to update the field description of </w:t>
      </w:r>
      <w:r>
        <w:rPr>
          <w:rFonts w:hint="eastAsia" w:ascii="Times New Roman" w:hAnsi="Times New Roman" w:cs="Times New Roman"/>
          <w:i/>
          <w:iCs/>
          <w:sz w:val="20"/>
          <w:szCs w:val="22"/>
          <w:lang w:val="en-US" w:eastAsia="zh-CN"/>
        </w:rPr>
        <w:t xml:space="preserve">highSpeedMeasFlagFR2 </w:t>
      </w:r>
      <w:r>
        <w:rPr>
          <w:rFonts w:hint="eastAsia" w:ascii="Times New Roman" w:hAnsi="Times New Roman" w:cs="Times New Roman"/>
          <w:i w:val="0"/>
          <w:iCs w:val="0"/>
          <w:sz w:val="20"/>
          <w:szCs w:val="22"/>
          <w:lang w:val="en-US" w:eastAsia="zh-CN"/>
        </w:rPr>
        <w:t xml:space="preserve">to capture that the presence of highSpeedMeasFlagFR2 and the configured </w:t>
      </w:r>
      <w:bookmarkStart w:id="2" w:name="_GoBack"/>
      <w:bookmarkEnd w:id="2"/>
      <w:r>
        <w:rPr>
          <w:rFonts w:hint="eastAsia" w:ascii="Times New Roman" w:hAnsi="Times New Roman" w:cs="Times New Roman"/>
          <w:i w:val="0"/>
          <w:iCs w:val="0"/>
          <w:sz w:val="20"/>
          <w:szCs w:val="22"/>
          <w:lang w:val="en-US" w:eastAsia="zh-CN"/>
        </w:rPr>
        <w:t>value (set 1 or set 2) for all serving cells in the same band should be the same.  The corresponding TP can be seen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spacing w:beforeLines="0" w:afterLines="0"/>
              <w:jc w:val="left"/>
              <w:rPr>
                <w:rFonts w:hint="default" w:ascii="Arial" w:hAnsi="Arial"/>
                <w:b/>
                <w:i/>
                <w:sz w:val="20"/>
                <w:szCs w:val="20"/>
              </w:rPr>
            </w:pPr>
            <w:r>
              <w:rPr>
                <w:rFonts w:hint="default" w:ascii="Arial" w:hAnsi="Arial"/>
                <w:b/>
                <w:i/>
                <w:sz w:val="20"/>
                <w:szCs w:val="20"/>
              </w:rPr>
              <w:t>highSpeedMeasFlagFR2</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If the field is present and UE supports </w:t>
            </w:r>
            <w:r>
              <w:rPr>
                <w:rFonts w:hint="default" w:ascii="Times New Roman" w:hAnsi="Times New Roman" w:cs="Times New Roman"/>
                <w:i/>
                <w:sz w:val="20"/>
                <w:szCs w:val="20"/>
              </w:rPr>
              <w:t xml:space="preserve">ue-PowerClass-v1700 </w:t>
            </w:r>
            <w:r>
              <w:rPr>
                <w:rFonts w:hint="default" w:ascii="Times New Roman" w:hAnsi="Times New Roman" w:cs="Times New Roman"/>
                <w:sz w:val="20"/>
                <w:szCs w:val="20"/>
              </w:rPr>
              <w:t xml:space="preserve">set to </w:t>
            </w:r>
            <w:r>
              <w:rPr>
                <w:rFonts w:hint="default" w:ascii="Times New Roman" w:hAnsi="Times New Roman" w:cs="Times New Roman"/>
                <w:i/>
                <w:sz w:val="20"/>
                <w:szCs w:val="20"/>
              </w:rPr>
              <w:t>pc6</w:t>
            </w:r>
            <w:r>
              <w:rPr>
                <w:rFonts w:hint="default" w:ascii="Times New Roman" w:hAnsi="Times New Roman" w:cs="Times New Roman"/>
                <w:sz w:val="20"/>
                <w:szCs w:val="20"/>
              </w:rPr>
              <w:t>, the UE shall apply enhanced intra-frequency RRM requirement to the serving frequency of SpCell to</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support high speed up to 350 km/h for FR2 as specified in TS 38.133 [14].</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If the field is present and the UE supports enhanced inter-frequency RRM requirements for FR2 HST in RRC_IDLE and RRC_INACTIVE, the UE shall apply enhanced interfrequency</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RRM requirement to support high speed up to 350 km/h for FR2 as specified in TS 38.133 [14] in RRC_IDLE and RRC_INACTIVE.</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If the field is present for SpCell and the UE supports </w:t>
            </w:r>
            <w:r>
              <w:rPr>
                <w:rFonts w:hint="default" w:ascii="Times New Roman" w:hAnsi="Times New Roman" w:cs="Times New Roman"/>
                <w:i/>
                <w:sz w:val="20"/>
                <w:szCs w:val="20"/>
              </w:rPr>
              <w:t>measEnhCAInterFreqFR2-r18</w:t>
            </w:r>
            <w:r>
              <w:rPr>
                <w:rFonts w:hint="default" w:ascii="Times New Roman" w:hAnsi="Times New Roman" w:cs="Times New Roman"/>
                <w:sz w:val="20"/>
                <w:szCs w:val="20"/>
              </w:rPr>
              <w:t>, the UE shall apply enhanced inter-frequency RRM requirement to support high speed up to</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350 km/h for FR2 as specified in TS 38.133 [14] in RRC_CONNECTED.</w:t>
            </w:r>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Times New Roman" w:hAnsi="Times New Roman" w:cs="Times New Roman" w:eastAsiaTheme="minorEastAsia"/>
                <w:sz w:val="20"/>
                <w:szCs w:val="20"/>
                <w:highlight w:val="none"/>
                <w:lang w:val="en-US" w:eastAsia="zh-CN"/>
              </w:rPr>
            </w:pPr>
            <w:r>
              <w:rPr>
                <w:rFonts w:hint="default" w:ascii="Times New Roman" w:hAnsi="Times New Roman" w:cs="Times New Roman"/>
                <w:sz w:val="20"/>
                <w:szCs w:val="20"/>
                <w:highlight w:val="none"/>
              </w:rPr>
              <w:t xml:space="preserve">If the field is present for SCell(s) and and the UE supports </w:t>
            </w:r>
            <w:r>
              <w:rPr>
                <w:rFonts w:hint="default" w:ascii="Times New Roman" w:hAnsi="Times New Roman" w:cs="Times New Roman"/>
                <w:i/>
                <w:sz w:val="20"/>
                <w:szCs w:val="20"/>
                <w:highlight w:val="none"/>
              </w:rPr>
              <w:t xml:space="preserve">measEnhCAInterFreqFR2-r18, </w:t>
            </w:r>
            <w:r>
              <w:rPr>
                <w:rFonts w:hint="default" w:ascii="Times New Roman" w:hAnsi="Times New Roman" w:cs="Times New Roman"/>
                <w:sz w:val="20"/>
                <w:szCs w:val="20"/>
                <w:highlight w:val="none"/>
              </w:rPr>
              <w:t>the UE shall apply enhanced intra-frequency RRM requirements to the serving</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sz w:val="20"/>
                <w:szCs w:val="20"/>
                <w:highlight w:val="none"/>
              </w:rPr>
              <w:t>frequency of the corresponding SCell to support high speed up to 350 km/h for FR2 as specified in TS 38.133 [14] in RRC_CONNECTED.</w:t>
            </w:r>
            <w:r>
              <w:rPr>
                <w:rFonts w:hint="eastAsia" w:ascii="Times New Roman" w:hAnsi="Times New Roman" w:cs="Times New Roman"/>
                <w:sz w:val="20"/>
                <w:szCs w:val="20"/>
                <w:highlight w:val="none"/>
                <w:lang w:val="en-US" w:eastAsia="zh-CN"/>
              </w:rPr>
              <w:t xml:space="preserve"> </w:t>
            </w:r>
            <w:ins w:id="0" w:author="xiaohui_ZTE" w:date="2024-08-09T10:41:44Z">
              <w:r>
                <w:rPr>
                  <w:rFonts w:hint="eastAsia" w:ascii="Times New Roman" w:hAnsi="Times New Roman" w:cs="Times New Roman"/>
                  <w:sz w:val="20"/>
                  <w:szCs w:val="20"/>
                  <w:highlight w:val="none"/>
                  <w:lang w:val="en-US" w:eastAsia="zh-CN"/>
                </w:rPr>
                <w:t>T</w:t>
              </w:r>
            </w:ins>
            <w:ins w:id="1" w:author="xiaohui_ZTE" w:date="2024-08-09T10:41:45Z">
              <w:r>
                <w:rPr>
                  <w:rFonts w:hint="eastAsia" w:ascii="Times New Roman" w:hAnsi="Times New Roman" w:cs="Times New Roman"/>
                  <w:sz w:val="20"/>
                  <w:szCs w:val="20"/>
                  <w:highlight w:val="none"/>
                  <w:lang w:val="en-US" w:eastAsia="zh-CN"/>
                </w:rPr>
                <w:t>he pr</w:t>
              </w:r>
            </w:ins>
            <w:ins w:id="2" w:author="xiaohui_ZTE" w:date="2024-08-09T10:41:46Z">
              <w:r>
                <w:rPr>
                  <w:rFonts w:hint="eastAsia" w:ascii="Times New Roman" w:hAnsi="Times New Roman" w:cs="Times New Roman"/>
                  <w:sz w:val="20"/>
                  <w:szCs w:val="20"/>
                  <w:highlight w:val="none"/>
                  <w:lang w:val="en-US" w:eastAsia="zh-CN"/>
                </w:rPr>
                <w:t>esen</w:t>
              </w:r>
            </w:ins>
            <w:ins w:id="3" w:author="xiaohui_ZTE" w:date="2024-08-09T10:41:47Z">
              <w:r>
                <w:rPr>
                  <w:rFonts w:hint="eastAsia" w:ascii="Times New Roman" w:hAnsi="Times New Roman" w:cs="Times New Roman"/>
                  <w:sz w:val="20"/>
                  <w:szCs w:val="20"/>
                  <w:highlight w:val="none"/>
                  <w:lang w:val="en-US" w:eastAsia="zh-CN"/>
                </w:rPr>
                <w:t xml:space="preserve">ce </w:t>
              </w:r>
            </w:ins>
            <w:ins w:id="4" w:author="xiaohui_ZTE" w:date="2024-08-09T10:41:48Z">
              <w:r>
                <w:rPr>
                  <w:rFonts w:hint="eastAsia" w:ascii="Times New Roman" w:hAnsi="Times New Roman" w:cs="Times New Roman"/>
                  <w:sz w:val="20"/>
                  <w:szCs w:val="20"/>
                  <w:highlight w:val="none"/>
                  <w:lang w:val="en-US" w:eastAsia="zh-CN"/>
                </w:rPr>
                <w:t>an</w:t>
              </w:r>
            </w:ins>
            <w:ins w:id="5" w:author="xiaohui_ZTE" w:date="2024-08-09T10:41:49Z">
              <w:r>
                <w:rPr>
                  <w:rFonts w:hint="eastAsia" w:ascii="Times New Roman" w:hAnsi="Times New Roman" w:cs="Times New Roman"/>
                  <w:sz w:val="20"/>
                  <w:szCs w:val="20"/>
                  <w:highlight w:val="none"/>
                  <w:lang w:val="en-US" w:eastAsia="zh-CN"/>
                </w:rPr>
                <w:t>d conf</w:t>
              </w:r>
            </w:ins>
            <w:ins w:id="6" w:author="xiaohui_ZTE" w:date="2024-08-09T10:41:50Z">
              <w:r>
                <w:rPr>
                  <w:rFonts w:hint="eastAsia" w:ascii="Times New Roman" w:hAnsi="Times New Roman" w:cs="Times New Roman"/>
                  <w:sz w:val="20"/>
                  <w:szCs w:val="20"/>
                  <w:highlight w:val="none"/>
                  <w:lang w:val="en-US" w:eastAsia="zh-CN"/>
                </w:rPr>
                <w:t xml:space="preserve">igured </w:t>
              </w:r>
            </w:ins>
            <w:ins w:id="7" w:author="xiaohui_ZTE" w:date="2024-08-09T10:41:51Z">
              <w:r>
                <w:rPr>
                  <w:rFonts w:hint="eastAsia" w:ascii="Times New Roman" w:hAnsi="Times New Roman" w:cs="Times New Roman"/>
                  <w:sz w:val="20"/>
                  <w:szCs w:val="20"/>
                  <w:highlight w:val="none"/>
                  <w:lang w:val="en-US" w:eastAsia="zh-CN"/>
                </w:rPr>
                <w:t xml:space="preserve">value </w:t>
              </w:r>
            </w:ins>
            <w:ins w:id="8" w:author="xiaohui_ZTE" w:date="2024-08-09T10:41:52Z">
              <w:r>
                <w:rPr>
                  <w:rFonts w:hint="eastAsia" w:ascii="Times New Roman" w:hAnsi="Times New Roman" w:cs="Times New Roman"/>
                  <w:sz w:val="20"/>
                  <w:szCs w:val="20"/>
                  <w:highlight w:val="none"/>
                  <w:lang w:val="en-US" w:eastAsia="zh-CN"/>
                </w:rPr>
                <w:t xml:space="preserve">for </w:t>
              </w:r>
            </w:ins>
            <w:ins w:id="9" w:author="xiaohui_ZTE" w:date="2024-08-09T10:41:53Z">
              <w:r>
                <w:rPr>
                  <w:rFonts w:hint="eastAsia" w:ascii="Times New Roman" w:hAnsi="Times New Roman" w:cs="Times New Roman"/>
                  <w:sz w:val="20"/>
                  <w:szCs w:val="20"/>
                  <w:highlight w:val="none"/>
                  <w:lang w:val="en-US" w:eastAsia="zh-CN"/>
                </w:rPr>
                <w:t xml:space="preserve">all </w:t>
              </w:r>
            </w:ins>
            <w:ins w:id="10" w:author="xiaohui_ZTE" w:date="2024-08-09T10:42:08Z">
              <w:r>
                <w:rPr>
                  <w:rFonts w:hint="eastAsia" w:ascii="Times New Roman" w:hAnsi="Times New Roman" w:cs="Times New Roman"/>
                  <w:sz w:val="20"/>
                  <w:szCs w:val="20"/>
                  <w:highlight w:val="none"/>
                  <w:lang w:val="en-US" w:eastAsia="zh-CN"/>
                </w:rPr>
                <w:t>ser</w:t>
              </w:r>
            </w:ins>
            <w:ins w:id="11" w:author="xiaohui_ZTE" w:date="2024-08-09T10:42:09Z">
              <w:r>
                <w:rPr>
                  <w:rFonts w:hint="eastAsia" w:ascii="Times New Roman" w:hAnsi="Times New Roman" w:cs="Times New Roman"/>
                  <w:sz w:val="20"/>
                  <w:szCs w:val="20"/>
                  <w:highlight w:val="none"/>
                  <w:lang w:val="en-US" w:eastAsia="zh-CN"/>
                </w:rPr>
                <w:t>vi</w:t>
              </w:r>
            </w:ins>
            <w:ins w:id="12" w:author="xiaohui_ZTE" w:date="2024-08-09T10:42:10Z">
              <w:r>
                <w:rPr>
                  <w:rFonts w:hint="eastAsia" w:ascii="Times New Roman" w:hAnsi="Times New Roman" w:cs="Times New Roman"/>
                  <w:sz w:val="20"/>
                  <w:szCs w:val="20"/>
                  <w:highlight w:val="none"/>
                  <w:lang w:val="en-US" w:eastAsia="zh-CN"/>
                </w:rPr>
                <w:t>ng cell</w:t>
              </w:r>
            </w:ins>
            <w:ins w:id="13" w:author="xiaohui_ZTE" w:date="2024-08-09T10:42:12Z">
              <w:r>
                <w:rPr>
                  <w:rFonts w:hint="eastAsia" w:ascii="Times New Roman" w:hAnsi="Times New Roman" w:cs="Times New Roman"/>
                  <w:sz w:val="20"/>
                  <w:szCs w:val="20"/>
                  <w:highlight w:val="none"/>
                  <w:lang w:val="en-US" w:eastAsia="zh-CN"/>
                </w:rPr>
                <w:t xml:space="preserve">s </w:t>
              </w:r>
            </w:ins>
            <w:ins w:id="14" w:author="xiaohui_ZTE" w:date="2024-08-09T11:04:37Z">
              <w:r>
                <w:rPr>
                  <w:rFonts w:hint="eastAsia" w:ascii="Times New Roman" w:hAnsi="Times New Roman" w:cs="Times New Roman"/>
                  <w:sz w:val="20"/>
                  <w:szCs w:val="20"/>
                  <w:highlight w:val="none"/>
                  <w:lang w:val="en-US" w:eastAsia="zh-CN"/>
                </w:rPr>
                <w:t>i</w:t>
              </w:r>
            </w:ins>
            <w:ins w:id="15" w:author="xiaohui_ZTE" w:date="2024-08-09T10:42:12Z">
              <w:r>
                <w:rPr>
                  <w:rFonts w:hint="eastAsia" w:ascii="Times New Roman" w:hAnsi="Times New Roman" w:cs="Times New Roman"/>
                  <w:sz w:val="20"/>
                  <w:szCs w:val="20"/>
                  <w:highlight w:val="none"/>
                  <w:lang w:val="en-US" w:eastAsia="zh-CN"/>
                </w:rPr>
                <w:t>n t</w:t>
              </w:r>
            </w:ins>
            <w:ins w:id="16" w:author="xiaohui_ZTE" w:date="2024-08-09T10:42:13Z">
              <w:r>
                <w:rPr>
                  <w:rFonts w:hint="eastAsia" w:ascii="Times New Roman" w:hAnsi="Times New Roman" w:cs="Times New Roman"/>
                  <w:sz w:val="20"/>
                  <w:szCs w:val="20"/>
                  <w:highlight w:val="none"/>
                  <w:lang w:val="en-US" w:eastAsia="zh-CN"/>
                </w:rPr>
                <w:t>he sam</w:t>
              </w:r>
            </w:ins>
            <w:ins w:id="17" w:author="xiaohui_ZTE" w:date="2024-08-09T10:42:14Z">
              <w:r>
                <w:rPr>
                  <w:rFonts w:hint="eastAsia" w:ascii="Times New Roman" w:hAnsi="Times New Roman" w:cs="Times New Roman"/>
                  <w:sz w:val="20"/>
                  <w:szCs w:val="20"/>
                  <w:highlight w:val="none"/>
                  <w:lang w:val="en-US" w:eastAsia="zh-CN"/>
                </w:rPr>
                <w:t>e band</w:t>
              </w:r>
            </w:ins>
            <w:ins w:id="18" w:author="xiaohui_ZTE" w:date="2024-08-09T10:42:15Z">
              <w:r>
                <w:rPr>
                  <w:rFonts w:hint="eastAsia" w:ascii="Times New Roman" w:hAnsi="Times New Roman" w:cs="Times New Roman"/>
                  <w:sz w:val="20"/>
                  <w:szCs w:val="20"/>
                  <w:highlight w:val="none"/>
                  <w:lang w:val="en-US" w:eastAsia="zh-CN"/>
                </w:rPr>
                <w:t xml:space="preserve"> should </w:t>
              </w:r>
            </w:ins>
            <w:ins w:id="19" w:author="xiaohui_ZTE" w:date="2024-08-09T10:42:16Z">
              <w:r>
                <w:rPr>
                  <w:rFonts w:hint="eastAsia" w:ascii="Times New Roman" w:hAnsi="Times New Roman" w:cs="Times New Roman"/>
                  <w:sz w:val="20"/>
                  <w:szCs w:val="20"/>
                  <w:highlight w:val="none"/>
                  <w:lang w:val="en-US" w:eastAsia="zh-CN"/>
                </w:rPr>
                <w:t xml:space="preserve">be </w:t>
              </w:r>
            </w:ins>
            <w:ins w:id="20" w:author="xiaohui_ZTE" w:date="2024-08-09T10:42:17Z">
              <w:r>
                <w:rPr>
                  <w:rFonts w:hint="eastAsia" w:ascii="Times New Roman" w:hAnsi="Times New Roman" w:cs="Times New Roman"/>
                  <w:sz w:val="20"/>
                  <w:szCs w:val="20"/>
                  <w:highlight w:val="none"/>
                  <w:lang w:val="en-US" w:eastAsia="zh-CN"/>
                </w:rPr>
                <w:t>the same</w:t>
              </w:r>
            </w:ins>
            <w:ins w:id="21" w:author="xiaohui_ZTE" w:date="2024-08-09T10:42:20Z">
              <w:r>
                <w:rPr>
                  <w:rFonts w:hint="eastAsia" w:ascii="Times New Roman" w:hAnsi="Times New Roman" w:cs="Times New Roman"/>
                  <w:sz w:val="20"/>
                  <w:szCs w:val="20"/>
                  <w:highlight w:val="none"/>
                  <w:lang w:val="en-US" w:eastAsia="zh-CN"/>
                </w:rPr>
                <w:t>.</w:t>
              </w:r>
            </w:ins>
          </w:p>
          <w:p>
            <w:pPr>
              <w:keepNext w:val="0"/>
              <w:keepLines w:val="0"/>
              <w:pageBreakBefore w:val="0"/>
              <w:widowControl w:val="0"/>
              <w:kinsoku/>
              <w:wordWrap/>
              <w:overflowPunct/>
              <w:topLinePunct w:val="0"/>
              <w:autoSpaceDE/>
              <w:autoSpaceDN/>
              <w:bidi w:val="0"/>
              <w:adjustRightInd/>
              <w:snapToGrid/>
              <w:spacing w:after="0"/>
              <w:jc w:val="both"/>
              <w:textAlignment w:val="auto"/>
              <w:rPr>
                <w:rFonts w:hint="eastAsia"/>
                <w:vertAlign w:val="baseline"/>
                <w:lang w:val="en-US" w:eastAsia="zh-CN"/>
              </w:rPr>
            </w:pPr>
            <w:r>
              <w:rPr>
                <w:rFonts w:hint="default" w:ascii="Times New Roman" w:hAnsi="Times New Roman" w:cs="Times New Roman"/>
                <w:sz w:val="20"/>
                <w:szCs w:val="20"/>
              </w:rPr>
              <w:t xml:space="preserve">The field value, </w:t>
            </w:r>
            <w:r>
              <w:rPr>
                <w:rFonts w:hint="default" w:ascii="Times New Roman" w:hAnsi="Times New Roman" w:cs="Times New Roman"/>
                <w:i/>
                <w:sz w:val="20"/>
                <w:szCs w:val="20"/>
              </w:rPr>
              <w:t xml:space="preserve">set1 </w:t>
            </w:r>
            <w:r>
              <w:rPr>
                <w:rFonts w:hint="default" w:ascii="Times New Roman" w:hAnsi="Times New Roman" w:cs="Times New Roman"/>
                <w:sz w:val="20"/>
                <w:szCs w:val="20"/>
              </w:rPr>
              <w:t xml:space="preserve">or </w:t>
            </w:r>
            <w:r>
              <w:rPr>
                <w:rFonts w:hint="default" w:ascii="Times New Roman" w:hAnsi="Times New Roman" w:cs="Times New Roman"/>
                <w:i/>
                <w:sz w:val="20"/>
                <w:szCs w:val="20"/>
              </w:rPr>
              <w:t>set2</w:t>
            </w:r>
            <w:r>
              <w:rPr>
                <w:rFonts w:hint="default" w:ascii="Times New Roman" w:hAnsi="Times New Roman" w:cs="Times New Roman"/>
                <w:sz w:val="20"/>
                <w:szCs w:val="20"/>
              </w:rPr>
              <w:t>, is applied as specified in TS38.133 [14].</w:t>
            </w:r>
          </w:p>
        </w:tc>
      </w:tr>
    </w:tbl>
    <w:p>
      <w:pPr>
        <w:bidi w:val="0"/>
        <w:rPr>
          <w:rFonts w:hint="default" w:ascii="Times New Roman" w:hAnsi="Times New Roman" w:cs="Times New Roman"/>
          <w:i w:val="0"/>
          <w:iCs w:val="0"/>
          <w:sz w:val="20"/>
          <w:szCs w:val="22"/>
          <w:lang w:val="en-US" w:eastAsia="zh-CN"/>
        </w:rPr>
      </w:pPr>
    </w:p>
    <w:p>
      <w:pPr>
        <w:bidi w:val="0"/>
        <w:rPr>
          <w:rFonts w:hint="eastAsia" w:ascii="Times New Roman" w:hAnsi="Times New Roman" w:cs="Times New Roman"/>
          <w:b/>
          <w:bCs/>
          <w:i w:val="0"/>
          <w:iCs w:val="0"/>
          <w:sz w:val="20"/>
          <w:szCs w:val="22"/>
          <w:lang w:val="en-US" w:eastAsia="zh-CN"/>
        </w:rPr>
      </w:pPr>
      <w:r>
        <w:rPr>
          <w:rFonts w:hint="eastAsia" w:ascii="Times New Roman" w:hAnsi="Times New Roman" w:cs="Times New Roman"/>
          <w:b/>
          <w:bCs/>
          <w:i w:val="0"/>
          <w:iCs w:val="0"/>
          <w:sz w:val="20"/>
          <w:szCs w:val="22"/>
          <w:lang w:val="en-US" w:eastAsia="zh-CN"/>
        </w:rPr>
        <w:t>Proposal 1: U</w:t>
      </w:r>
      <w:r>
        <w:rPr>
          <w:rFonts w:hint="eastAsia" w:ascii="Times New Roman" w:hAnsi="Times New Roman" w:cs="Times New Roman"/>
          <w:b/>
          <w:bCs/>
          <w:color w:val="auto"/>
          <w:sz w:val="20"/>
          <w:szCs w:val="22"/>
          <w:highlight w:val="none"/>
          <w:lang w:val="en-US" w:eastAsia="zh-CN"/>
        </w:rPr>
        <w:t xml:space="preserve">pdate the field description of </w:t>
      </w:r>
      <w:r>
        <w:rPr>
          <w:rFonts w:hint="eastAsia" w:ascii="Times New Roman" w:hAnsi="Times New Roman" w:cs="Times New Roman"/>
          <w:b/>
          <w:bCs/>
          <w:i/>
          <w:iCs/>
          <w:sz w:val="20"/>
          <w:szCs w:val="22"/>
          <w:lang w:val="en-US" w:eastAsia="zh-CN"/>
        </w:rPr>
        <w:t xml:space="preserve">highSpeedMeasFlagFR2 </w:t>
      </w:r>
      <w:r>
        <w:rPr>
          <w:rFonts w:hint="eastAsia" w:ascii="Times New Roman" w:hAnsi="Times New Roman" w:cs="Times New Roman"/>
          <w:b/>
          <w:bCs/>
          <w:i w:val="0"/>
          <w:iCs w:val="0"/>
          <w:sz w:val="20"/>
          <w:szCs w:val="22"/>
          <w:lang w:val="en-US" w:eastAsia="zh-CN"/>
        </w:rPr>
        <w:t xml:space="preserve">to capture that the presence of </w:t>
      </w:r>
      <w:r>
        <w:rPr>
          <w:rFonts w:hint="eastAsia" w:ascii="Times New Roman" w:hAnsi="Times New Roman" w:cs="Times New Roman"/>
          <w:b/>
          <w:bCs/>
          <w:i/>
          <w:iCs/>
          <w:sz w:val="20"/>
          <w:szCs w:val="22"/>
          <w:lang w:val="en-US" w:eastAsia="zh-CN"/>
        </w:rPr>
        <w:t>highSpeedMeasFlagFR2</w:t>
      </w:r>
      <w:r>
        <w:rPr>
          <w:rFonts w:hint="eastAsia" w:ascii="Times New Roman" w:hAnsi="Times New Roman" w:cs="Times New Roman"/>
          <w:b/>
          <w:bCs/>
          <w:i w:val="0"/>
          <w:iCs w:val="0"/>
          <w:sz w:val="20"/>
          <w:szCs w:val="22"/>
          <w:lang w:val="en-US" w:eastAsia="zh-CN"/>
        </w:rPr>
        <w:t xml:space="preserve"> and the configured value (set 1 or set 2) for all serving cells in the same band should be the same.</w:t>
      </w:r>
    </w:p>
    <w:p>
      <w:pPr>
        <w:bidi w:val="0"/>
        <w:rPr>
          <w:rFonts w:hint="default" w:ascii="Times New Roman" w:hAnsi="Times New Roman" w:cs="Times New Roman"/>
          <w:b/>
          <w:bCs/>
          <w:i w:val="0"/>
          <w:iCs w:val="0"/>
          <w:sz w:val="20"/>
          <w:szCs w:val="22"/>
          <w:lang w:val="en-US" w:eastAsia="zh-CN"/>
        </w:rPr>
      </w:pPr>
      <w:r>
        <w:rPr>
          <w:rFonts w:hint="eastAsia" w:ascii="Times New Roman" w:hAnsi="Times New Roman" w:cs="Times New Roman"/>
          <w:b/>
          <w:bCs/>
          <w:i w:val="0"/>
          <w:iCs w:val="0"/>
          <w:sz w:val="20"/>
          <w:szCs w:val="22"/>
          <w:lang w:val="en-US" w:eastAsia="zh-CN"/>
        </w:rPr>
        <w:t>Proposal 2: Adopt the TP above.</w:t>
      </w:r>
    </w:p>
    <w:p>
      <w:pPr>
        <w:bidi w:val="0"/>
        <w:rPr>
          <w:rFonts w:hint="default"/>
          <w:lang w:val="en-US" w:eastAsia="zh-CN"/>
        </w:rPr>
      </w:pP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Conclusion</w:t>
      </w:r>
      <w:r>
        <w:rPr>
          <w:rFonts w:ascii="Arial" w:hAnsi="Arial" w:cs="Arial"/>
          <w:b w:val="0"/>
          <w:bCs w:val="0"/>
          <w:kern w:val="0"/>
          <w:sz w:val="32"/>
          <w:szCs w:val="36"/>
        </w:rPr>
        <w:t xml:space="preserve"> </w:t>
      </w:r>
      <w:r>
        <w:rPr>
          <w:rFonts w:hint="eastAsia" w:ascii="Arial" w:hAnsi="Arial" w:cs="Arial"/>
          <w:b w:val="0"/>
          <w:bCs w:val="0"/>
          <w:kern w:val="0"/>
          <w:sz w:val="32"/>
          <w:szCs w:val="36"/>
          <w:lang w:eastAsia="zh-CN"/>
        </w:rPr>
        <w:tab/>
      </w:r>
    </w:p>
    <w:p>
      <w:pPr>
        <w:spacing w:before="0" w:beforeLines="-2147483648"/>
        <w:rPr>
          <w:rFonts w:hint="default" w:ascii="Times New Roman" w:hAnsi="Times New Roman" w:cs="Times New Roman"/>
          <w:b w:val="0"/>
          <w:bCs w:val="0"/>
          <w:color w:val="auto"/>
          <w:sz w:val="20"/>
          <w:szCs w:val="20"/>
          <w:lang w:val="en-GB" w:eastAsia="ja-JP"/>
        </w:rPr>
      </w:pPr>
      <w:r>
        <w:rPr>
          <w:rFonts w:hint="default" w:ascii="Times New Roman" w:hAnsi="Times New Roman" w:cs="Times New Roman"/>
          <w:b w:val="0"/>
          <w:bCs w:val="0"/>
          <w:color w:val="auto"/>
          <w:sz w:val="20"/>
          <w:szCs w:val="20"/>
          <w:lang w:val="en-GB" w:eastAsia="ja-JP"/>
        </w:rPr>
        <w:t>Based on the above discussion</w:t>
      </w:r>
      <w:r>
        <w:rPr>
          <w:rFonts w:hint="default" w:ascii="Times New Roman" w:hAnsi="Times New Roman" w:cs="Times New Roman"/>
          <w:b w:val="0"/>
          <w:bCs w:val="0"/>
          <w:color w:val="auto"/>
          <w:sz w:val="20"/>
          <w:szCs w:val="20"/>
          <w:lang w:val="en-US" w:eastAsia="zh-CN"/>
        </w:rPr>
        <w:t>s,</w:t>
      </w:r>
      <w:r>
        <w:rPr>
          <w:rFonts w:hint="default" w:ascii="Times New Roman" w:hAnsi="Times New Roman" w:cs="Times New Roman"/>
          <w:b w:val="0"/>
          <w:bCs w:val="0"/>
          <w:color w:val="auto"/>
          <w:sz w:val="20"/>
          <w:szCs w:val="20"/>
          <w:lang w:val="en-GB" w:eastAsia="ja-JP"/>
        </w:rPr>
        <w:t xml:space="preserve"> we have the following</w:t>
      </w:r>
      <w:r>
        <w:rPr>
          <w:rFonts w:hint="default" w:ascii="Times New Roman" w:hAnsi="Times New Roman" w:cs="Times New Roman"/>
          <w:b w:val="0"/>
          <w:bCs w:val="0"/>
          <w:color w:val="auto"/>
          <w:sz w:val="20"/>
          <w:szCs w:val="20"/>
          <w:lang w:val="en-US" w:eastAsia="zh-CN"/>
        </w:rPr>
        <w:t xml:space="preserve"> observations and proposals</w:t>
      </w:r>
      <w:r>
        <w:rPr>
          <w:rFonts w:hint="default" w:ascii="Times New Roman" w:hAnsi="Times New Roman" w:cs="Times New Roman"/>
          <w:b w:val="0"/>
          <w:bCs w:val="0"/>
          <w:color w:val="auto"/>
          <w:sz w:val="20"/>
          <w:szCs w:val="20"/>
          <w:lang w:val="en-GB" w:eastAsia="ja-JP"/>
        </w:rPr>
        <w:t xml:space="preserve">: </w:t>
      </w:r>
    </w:p>
    <w:p>
      <w:pPr>
        <w:bidi w:val="0"/>
        <w:rPr>
          <w:rFonts w:hint="default" w:ascii="Times New Roman" w:hAnsi="Times New Roman" w:cs="Times New Roman"/>
          <w:b/>
          <w:bCs/>
          <w:i w:val="0"/>
          <w:iCs w:val="0"/>
          <w:sz w:val="20"/>
          <w:szCs w:val="22"/>
          <w:lang w:val="en-US" w:eastAsia="zh-CN"/>
        </w:rPr>
      </w:pPr>
      <w:r>
        <w:rPr>
          <w:rFonts w:hint="eastAsia" w:ascii="Times New Roman" w:hAnsi="Times New Roman" w:cs="Times New Roman"/>
          <w:b/>
          <w:bCs/>
          <w:i w:val="0"/>
          <w:iCs w:val="0"/>
          <w:sz w:val="20"/>
          <w:szCs w:val="22"/>
          <w:lang w:val="en-US" w:eastAsia="zh-CN"/>
        </w:rPr>
        <w:t xml:space="preserve">Observation 1: In the current specification, the enhanced RRM requirements for intra-freq measurement on SCC are configured by the flag </w:t>
      </w:r>
      <w:r>
        <w:rPr>
          <w:rFonts w:hint="eastAsia" w:ascii="Times New Roman" w:hAnsi="Times New Roman" w:cs="Times New Roman"/>
          <w:b/>
          <w:bCs/>
          <w:i/>
          <w:iCs/>
          <w:sz w:val="20"/>
          <w:szCs w:val="22"/>
          <w:lang w:val="en-US" w:eastAsia="zh-CN"/>
        </w:rPr>
        <w:t xml:space="preserve">highSpeedMeasFlagFR2 </w:t>
      </w:r>
      <w:r>
        <w:rPr>
          <w:rFonts w:hint="eastAsia" w:ascii="Times New Roman" w:hAnsi="Times New Roman" w:cs="Times New Roman"/>
          <w:b/>
          <w:bCs/>
          <w:i w:val="0"/>
          <w:iCs w:val="0"/>
          <w:sz w:val="20"/>
          <w:szCs w:val="22"/>
          <w:lang w:val="en-US" w:eastAsia="zh-CN"/>
        </w:rPr>
        <w:t>of each SCell.</w:t>
      </w:r>
    </w:p>
    <w:p>
      <w:pPr>
        <w:bidi w:val="0"/>
        <w:rPr>
          <w:rFonts w:hint="eastAsia" w:ascii="Times New Roman" w:hAnsi="Times New Roman" w:cs="Times New Roman"/>
          <w:b/>
          <w:bCs/>
          <w:color w:val="auto"/>
          <w:sz w:val="20"/>
          <w:szCs w:val="22"/>
          <w:highlight w:val="none"/>
          <w:lang w:val="en-US" w:eastAsia="zh-CN"/>
        </w:rPr>
      </w:pPr>
      <w:r>
        <w:rPr>
          <w:rFonts w:hint="eastAsia" w:ascii="Times New Roman" w:hAnsi="Times New Roman" w:cs="Times New Roman"/>
          <w:b/>
          <w:bCs/>
          <w:color w:val="auto"/>
          <w:sz w:val="20"/>
          <w:szCs w:val="22"/>
          <w:highlight w:val="none"/>
          <w:lang w:val="en-US" w:eastAsia="zh-CN"/>
        </w:rPr>
        <w:t>Observation 2: Based on RAN4</w:t>
      </w:r>
      <w:r>
        <w:rPr>
          <w:rFonts w:hint="default" w:ascii="Times New Roman" w:hAnsi="Times New Roman" w:cs="Times New Roman"/>
          <w:b/>
          <w:bCs/>
          <w:color w:val="auto"/>
          <w:sz w:val="20"/>
          <w:szCs w:val="22"/>
          <w:highlight w:val="none"/>
          <w:lang w:val="en-US" w:eastAsia="zh-CN"/>
        </w:rPr>
        <w:t>’</w:t>
      </w:r>
      <w:r>
        <w:rPr>
          <w:rFonts w:hint="eastAsia" w:ascii="Times New Roman" w:hAnsi="Times New Roman" w:cs="Times New Roman"/>
          <w:b/>
          <w:bCs/>
          <w:color w:val="auto"/>
          <w:sz w:val="20"/>
          <w:szCs w:val="22"/>
          <w:highlight w:val="none"/>
          <w:lang w:val="en-US" w:eastAsia="zh-CN"/>
        </w:rPr>
        <w:t xml:space="preserve">s reply, the presence of </w:t>
      </w:r>
      <w:r>
        <w:rPr>
          <w:rFonts w:hint="default" w:ascii="Times New Roman" w:hAnsi="Times New Roman" w:cs="Times New Roman"/>
          <w:b/>
          <w:bCs/>
          <w:i/>
          <w:iCs/>
          <w:color w:val="auto"/>
          <w:sz w:val="20"/>
          <w:szCs w:val="22"/>
        </w:rPr>
        <w:t>hi</w:t>
      </w:r>
      <w:r>
        <w:rPr>
          <w:rFonts w:hint="default" w:ascii="Times New Roman" w:hAnsi="Times New Roman" w:cs="Times New Roman"/>
          <w:b/>
          <w:bCs/>
          <w:i/>
          <w:iCs/>
          <w:color w:val="auto"/>
          <w:sz w:val="20"/>
          <w:szCs w:val="22"/>
          <w:highlight w:val="none"/>
        </w:rPr>
        <w:t>ghSpeedMeasFlagFR2</w:t>
      </w:r>
      <w:r>
        <w:rPr>
          <w:rFonts w:hint="eastAsia" w:ascii="Times New Roman" w:hAnsi="Times New Roman" w:cs="Times New Roman"/>
          <w:b/>
          <w:bCs/>
          <w:color w:val="auto"/>
          <w:sz w:val="20"/>
          <w:szCs w:val="22"/>
          <w:highlight w:val="none"/>
          <w:lang w:val="en-US" w:eastAsia="zh-CN"/>
        </w:rPr>
        <w:t xml:space="preserve"> and the configured value (set 1 or set 2) for all serving cells in the same band should be the same, which is not captured by RAN2 specification.</w:t>
      </w:r>
    </w:p>
    <w:p>
      <w:pPr>
        <w:spacing w:before="0" w:beforeLines="-2147483648"/>
        <w:rPr>
          <w:rFonts w:hint="eastAsia" w:ascii="Arial" w:hAnsi="Arial" w:cs="Arial"/>
          <w:b w:val="0"/>
          <w:bCs w:val="0"/>
          <w:color w:val="auto"/>
          <w:sz w:val="20"/>
          <w:szCs w:val="20"/>
          <w:lang w:val="en-US" w:eastAsia="zh-CN"/>
        </w:rPr>
      </w:pPr>
    </w:p>
    <w:p>
      <w:pPr>
        <w:bidi w:val="0"/>
        <w:rPr>
          <w:rFonts w:hint="eastAsia" w:ascii="Times New Roman" w:hAnsi="Times New Roman" w:cs="Times New Roman"/>
          <w:b/>
          <w:bCs/>
          <w:i w:val="0"/>
          <w:iCs w:val="0"/>
          <w:sz w:val="20"/>
          <w:szCs w:val="22"/>
          <w:lang w:val="en-US" w:eastAsia="zh-CN"/>
        </w:rPr>
      </w:pPr>
      <w:r>
        <w:rPr>
          <w:rFonts w:hint="eastAsia" w:ascii="Times New Roman" w:hAnsi="Times New Roman" w:cs="Times New Roman"/>
          <w:b/>
          <w:bCs/>
          <w:i w:val="0"/>
          <w:iCs w:val="0"/>
          <w:sz w:val="20"/>
          <w:szCs w:val="22"/>
          <w:lang w:val="en-US" w:eastAsia="zh-CN"/>
        </w:rPr>
        <w:t>Proposal 1: U</w:t>
      </w:r>
      <w:r>
        <w:rPr>
          <w:rFonts w:hint="eastAsia" w:ascii="Times New Roman" w:hAnsi="Times New Roman" w:cs="Times New Roman"/>
          <w:b/>
          <w:bCs/>
          <w:color w:val="auto"/>
          <w:sz w:val="20"/>
          <w:szCs w:val="22"/>
          <w:highlight w:val="none"/>
          <w:lang w:val="en-US" w:eastAsia="zh-CN"/>
        </w:rPr>
        <w:t xml:space="preserve">pdate the field description of </w:t>
      </w:r>
      <w:r>
        <w:rPr>
          <w:rFonts w:hint="eastAsia" w:ascii="Times New Roman" w:hAnsi="Times New Roman" w:cs="Times New Roman"/>
          <w:b/>
          <w:bCs/>
          <w:i/>
          <w:iCs/>
          <w:sz w:val="20"/>
          <w:szCs w:val="22"/>
          <w:lang w:val="en-US" w:eastAsia="zh-CN"/>
        </w:rPr>
        <w:t xml:space="preserve">highSpeedMeasFlagFR2 </w:t>
      </w:r>
      <w:r>
        <w:rPr>
          <w:rFonts w:hint="eastAsia" w:ascii="Times New Roman" w:hAnsi="Times New Roman" w:cs="Times New Roman"/>
          <w:b/>
          <w:bCs/>
          <w:i w:val="0"/>
          <w:iCs w:val="0"/>
          <w:sz w:val="20"/>
          <w:szCs w:val="22"/>
          <w:lang w:val="en-US" w:eastAsia="zh-CN"/>
        </w:rPr>
        <w:t xml:space="preserve">to capture that the presence of </w:t>
      </w:r>
      <w:r>
        <w:rPr>
          <w:rFonts w:hint="eastAsia" w:ascii="Times New Roman" w:hAnsi="Times New Roman" w:cs="Times New Roman"/>
          <w:b/>
          <w:bCs/>
          <w:i/>
          <w:iCs/>
          <w:sz w:val="20"/>
          <w:szCs w:val="22"/>
          <w:lang w:val="en-US" w:eastAsia="zh-CN"/>
        </w:rPr>
        <w:t>highSpeedMeasFlagFR2</w:t>
      </w:r>
      <w:r>
        <w:rPr>
          <w:rFonts w:hint="eastAsia" w:ascii="Times New Roman" w:hAnsi="Times New Roman" w:cs="Times New Roman"/>
          <w:b/>
          <w:bCs/>
          <w:i w:val="0"/>
          <w:iCs w:val="0"/>
          <w:sz w:val="20"/>
          <w:szCs w:val="22"/>
          <w:lang w:val="en-US" w:eastAsia="zh-CN"/>
        </w:rPr>
        <w:t xml:space="preserve"> and the configured value (set 1 or set 2) for all serving cells in the same band should be the same.</w:t>
      </w:r>
    </w:p>
    <w:p>
      <w:pPr>
        <w:bidi w:val="0"/>
        <w:rPr>
          <w:rFonts w:hint="default" w:ascii="Times New Roman" w:hAnsi="Times New Roman" w:cs="Times New Roman"/>
          <w:b/>
          <w:bCs/>
          <w:i w:val="0"/>
          <w:iCs w:val="0"/>
          <w:sz w:val="20"/>
          <w:szCs w:val="22"/>
          <w:lang w:val="en-US" w:eastAsia="zh-CN"/>
        </w:rPr>
      </w:pPr>
      <w:r>
        <w:rPr>
          <w:rFonts w:hint="eastAsia" w:ascii="Times New Roman" w:hAnsi="Times New Roman" w:cs="Times New Roman"/>
          <w:b/>
          <w:bCs/>
          <w:i w:val="0"/>
          <w:iCs w:val="0"/>
          <w:sz w:val="20"/>
          <w:szCs w:val="22"/>
          <w:lang w:val="en-US" w:eastAsia="zh-CN"/>
        </w:rPr>
        <w:t>Proposal 2: Adopt the TP above.</w:t>
      </w:r>
    </w:p>
    <w:p>
      <w:pPr>
        <w:pStyle w:val="2"/>
        <w:widowControl/>
        <w:numPr>
          <w:ilvl w:val="0"/>
          <w:numId w:val="4"/>
        </w:numPr>
        <w:pBdr>
          <w:top w:val="single" w:color="auto" w:sz="12" w:space="3"/>
        </w:pBdr>
        <w:tabs>
          <w:tab w:val="clear" w:pos="432"/>
        </w:tabs>
        <w:overflowPunct w:val="0"/>
        <w:autoSpaceDE w:val="0"/>
        <w:autoSpaceDN w:val="0"/>
        <w:adjustRightInd w:val="0"/>
        <w:spacing w:before="156" w:beforeLines="5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r>
        <w:rPr>
          <w:rFonts w:hint="eastAsia" w:ascii="Arial" w:hAnsi="Arial" w:cs="Arial"/>
          <w:b w:val="0"/>
          <w:bCs w:val="0"/>
          <w:kern w:val="0"/>
          <w:sz w:val="32"/>
          <w:szCs w:val="36"/>
          <w:lang w:val="en-US" w:eastAsia="zh-CN"/>
        </w:rPr>
        <w:t>s</w:t>
      </w:r>
    </w:p>
    <w:p>
      <w:pPr>
        <w:rPr>
          <w:rFonts w:hint="default" w:ascii="Times New Roman" w:hAnsi="Times New Roman" w:cs="Times New Roman"/>
          <w:sz w:val="20"/>
          <w:szCs w:val="22"/>
          <w:lang w:val="en-US"/>
        </w:rPr>
      </w:pPr>
      <w:r>
        <w:rPr>
          <w:rFonts w:hint="default" w:ascii="Times New Roman" w:hAnsi="Times New Roman" w:cs="Times New Roman"/>
          <w:sz w:val="20"/>
          <w:szCs w:val="22"/>
        </w:rPr>
        <w:t>[1]</w:t>
      </w:r>
      <w:r>
        <w:rPr>
          <w:rFonts w:hint="default" w:ascii="Times New Roman" w:hAnsi="Times New Roman" w:cs="Times New Roman"/>
          <w:sz w:val="20"/>
          <w:szCs w:val="22"/>
          <w:lang w:val="en-US" w:eastAsia="zh-CN"/>
        </w:rPr>
        <w:t xml:space="preserve"> R4-2410285  Reply LS to RAN2 on RRM enhancements for NR FR2 HST (R4-2410285, Contact: Samsung)  Rel-18 NR_HST_FR2_Enh</w:t>
      </w:r>
    </w:p>
    <w:p>
      <w:pPr>
        <w:widowControl/>
        <w:overflowPunct w:val="0"/>
        <w:autoSpaceDE w:val="0"/>
        <w:autoSpaceDN w:val="0"/>
        <w:adjustRightInd w:val="0"/>
        <w:spacing w:after="180"/>
        <w:jc w:val="left"/>
        <w:textAlignment w:val="baseline"/>
        <w:rPr>
          <w:rFonts w:hint="default" w:ascii="Arial" w:hAnsi="Arial" w:cs="Arial"/>
          <w:sz w:val="20"/>
          <w:szCs w:val="22"/>
          <w:lang w:val="en-US" w:eastAsia="zh-CN"/>
        </w:rPr>
      </w:pPr>
    </w:p>
    <w:sectPr>
      <w:headerReference r:id="rId6" w:type="first"/>
      <w:footerReference r:id="rId9" w:type="first"/>
      <w:headerReference r:id="rId4" w:type="default"/>
      <w:footerReference r:id="rId7" w:type="default"/>
      <w:headerReference r:id="rId5" w:type="even"/>
      <w:footerReference r:id="rId8"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ascii="Arial" w:hAnsi="Arial" w:cs="Arial"/>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28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67E204F1"/>
    <w:multiLevelType w:val="multilevel"/>
    <w:tmpl w:val="67E204F1"/>
    <w:lvl w:ilvl="0" w:tentative="0">
      <w:start w:val="1"/>
      <w:numFmt w:val="bullet"/>
      <w:lvlText w:val=""/>
      <w:lvlJc w:val="left"/>
      <w:pPr>
        <w:ind w:left="420" w:hanging="420"/>
      </w:pPr>
      <w:rPr>
        <w:rFonts w:hint="default" w:ascii="Symbol" w:hAnsi="Symbol"/>
        <w:color w:val="auto"/>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hui_ZTE">
    <w15:presenceInfo w15:providerId="None" w15:userId="xiaohui_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0DA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55FA"/>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0D91"/>
    <w:rsid w:val="0026193E"/>
    <w:rsid w:val="00261A9C"/>
    <w:rsid w:val="00261E11"/>
    <w:rsid w:val="00262518"/>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C5CA6"/>
    <w:rsid w:val="002D00AA"/>
    <w:rsid w:val="002D044D"/>
    <w:rsid w:val="002D0F0A"/>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4C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7034"/>
    <w:rsid w:val="004E06BE"/>
    <w:rsid w:val="004E19E7"/>
    <w:rsid w:val="004E2E28"/>
    <w:rsid w:val="004E3A45"/>
    <w:rsid w:val="004E3B7D"/>
    <w:rsid w:val="004E3E3E"/>
    <w:rsid w:val="004E43B7"/>
    <w:rsid w:val="004E4863"/>
    <w:rsid w:val="004E48AC"/>
    <w:rsid w:val="004E5219"/>
    <w:rsid w:val="004E5753"/>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5CA2"/>
    <w:rsid w:val="0055647C"/>
    <w:rsid w:val="0055689F"/>
    <w:rsid w:val="0055708E"/>
    <w:rsid w:val="00560353"/>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800351"/>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8D8"/>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0782"/>
    <w:rsid w:val="00952E0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2D4A"/>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42B8"/>
    <w:rsid w:val="00A54719"/>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2097"/>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8BE"/>
    <w:rsid w:val="00BE2902"/>
    <w:rsid w:val="00BE42CB"/>
    <w:rsid w:val="00BE6162"/>
    <w:rsid w:val="00BE6C9C"/>
    <w:rsid w:val="00BF0409"/>
    <w:rsid w:val="00BF0850"/>
    <w:rsid w:val="00BF3613"/>
    <w:rsid w:val="00BF37B7"/>
    <w:rsid w:val="00BF5969"/>
    <w:rsid w:val="00BF5C82"/>
    <w:rsid w:val="00BF7A5E"/>
    <w:rsid w:val="00C0085D"/>
    <w:rsid w:val="00C00E47"/>
    <w:rsid w:val="00C010AA"/>
    <w:rsid w:val="00C013EF"/>
    <w:rsid w:val="00C069A9"/>
    <w:rsid w:val="00C06F86"/>
    <w:rsid w:val="00C11D21"/>
    <w:rsid w:val="00C11EFC"/>
    <w:rsid w:val="00C12E5B"/>
    <w:rsid w:val="00C1675F"/>
    <w:rsid w:val="00C172FB"/>
    <w:rsid w:val="00C21F2D"/>
    <w:rsid w:val="00C23439"/>
    <w:rsid w:val="00C23B86"/>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58C3"/>
    <w:rsid w:val="00CC70B3"/>
    <w:rsid w:val="00CD01D4"/>
    <w:rsid w:val="00CD229F"/>
    <w:rsid w:val="00CD2A4A"/>
    <w:rsid w:val="00CE14D2"/>
    <w:rsid w:val="00CE1600"/>
    <w:rsid w:val="00CE2D1F"/>
    <w:rsid w:val="00CE52F0"/>
    <w:rsid w:val="00CF18A3"/>
    <w:rsid w:val="00CF3120"/>
    <w:rsid w:val="00CF356A"/>
    <w:rsid w:val="00CF47B5"/>
    <w:rsid w:val="00CF4835"/>
    <w:rsid w:val="00CF4A61"/>
    <w:rsid w:val="00D029CB"/>
    <w:rsid w:val="00D04274"/>
    <w:rsid w:val="00D05A8B"/>
    <w:rsid w:val="00D06659"/>
    <w:rsid w:val="00D0699D"/>
    <w:rsid w:val="00D1447E"/>
    <w:rsid w:val="00D164B7"/>
    <w:rsid w:val="00D16B7E"/>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3820"/>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36F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0AC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D26"/>
    <w:rsid w:val="00F46297"/>
    <w:rsid w:val="00F46B8B"/>
    <w:rsid w:val="00F47660"/>
    <w:rsid w:val="00F507DB"/>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032A47"/>
    <w:rsid w:val="01062E14"/>
    <w:rsid w:val="01100128"/>
    <w:rsid w:val="01163216"/>
    <w:rsid w:val="011D0631"/>
    <w:rsid w:val="0123016A"/>
    <w:rsid w:val="01243CBE"/>
    <w:rsid w:val="01427510"/>
    <w:rsid w:val="0144439C"/>
    <w:rsid w:val="01447ECB"/>
    <w:rsid w:val="015136E1"/>
    <w:rsid w:val="01566079"/>
    <w:rsid w:val="01566934"/>
    <w:rsid w:val="01604235"/>
    <w:rsid w:val="016731E8"/>
    <w:rsid w:val="01724323"/>
    <w:rsid w:val="017E2AF4"/>
    <w:rsid w:val="01831A44"/>
    <w:rsid w:val="01845F4F"/>
    <w:rsid w:val="018E051B"/>
    <w:rsid w:val="018E4EF8"/>
    <w:rsid w:val="01993244"/>
    <w:rsid w:val="019A0ABB"/>
    <w:rsid w:val="019F0207"/>
    <w:rsid w:val="01AF702E"/>
    <w:rsid w:val="01B354EB"/>
    <w:rsid w:val="01B409B2"/>
    <w:rsid w:val="01B42439"/>
    <w:rsid w:val="01C14F2A"/>
    <w:rsid w:val="01C86F97"/>
    <w:rsid w:val="01D65C75"/>
    <w:rsid w:val="01E036CA"/>
    <w:rsid w:val="01E23065"/>
    <w:rsid w:val="01E4753D"/>
    <w:rsid w:val="01E80CB5"/>
    <w:rsid w:val="01F00F2B"/>
    <w:rsid w:val="01F078BE"/>
    <w:rsid w:val="01F12A03"/>
    <w:rsid w:val="01F3250C"/>
    <w:rsid w:val="01F32DBC"/>
    <w:rsid w:val="01F44989"/>
    <w:rsid w:val="01F6071A"/>
    <w:rsid w:val="02020702"/>
    <w:rsid w:val="020207C3"/>
    <w:rsid w:val="02063C4D"/>
    <w:rsid w:val="020B3E09"/>
    <w:rsid w:val="02105BCC"/>
    <w:rsid w:val="0213188C"/>
    <w:rsid w:val="02176DAA"/>
    <w:rsid w:val="021B3A51"/>
    <w:rsid w:val="02234816"/>
    <w:rsid w:val="02247351"/>
    <w:rsid w:val="02264FF9"/>
    <w:rsid w:val="023B519A"/>
    <w:rsid w:val="02437D3E"/>
    <w:rsid w:val="024542CE"/>
    <w:rsid w:val="02456E55"/>
    <w:rsid w:val="02464E93"/>
    <w:rsid w:val="024721F3"/>
    <w:rsid w:val="024B45DB"/>
    <w:rsid w:val="024F4E90"/>
    <w:rsid w:val="02605894"/>
    <w:rsid w:val="026738AA"/>
    <w:rsid w:val="026F26A6"/>
    <w:rsid w:val="02760266"/>
    <w:rsid w:val="027F11AC"/>
    <w:rsid w:val="028470E8"/>
    <w:rsid w:val="028F09A5"/>
    <w:rsid w:val="02902AAF"/>
    <w:rsid w:val="029208B9"/>
    <w:rsid w:val="029859B8"/>
    <w:rsid w:val="029D263D"/>
    <w:rsid w:val="02A078AF"/>
    <w:rsid w:val="02A83E01"/>
    <w:rsid w:val="02A95BB1"/>
    <w:rsid w:val="02B219C0"/>
    <w:rsid w:val="02BC4943"/>
    <w:rsid w:val="02C215E2"/>
    <w:rsid w:val="02C27DEA"/>
    <w:rsid w:val="02C57546"/>
    <w:rsid w:val="02CF024C"/>
    <w:rsid w:val="02CF0B4A"/>
    <w:rsid w:val="02D60EB7"/>
    <w:rsid w:val="02EB2A7B"/>
    <w:rsid w:val="02FE6234"/>
    <w:rsid w:val="03003DE3"/>
    <w:rsid w:val="03151FB5"/>
    <w:rsid w:val="03284E2A"/>
    <w:rsid w:val="032D3E6E"/>
    <w:rsid w:val="033F5DF4"/>
    <w:rsid w:val="034058DA"/>
    <w:rsid w:val="03417BC4"/>
    <w:rsid w:val="034C4F8D"/>
    <w:rsid w:val="034D55C8"/>
    <w:rsid w:val="03545586"/>
    <w:rsid w:val="03651DFE"/>
    <w:rsid w:val="036B37F9"/>
    <w:rsid w:val="03736992"/>
    <w:rsid w:val="038406EA"/>
    <w:rsid w:val="038616B2"/>
    <w:rsid w:val="038B12DC"/>
    <w:rsid w:val="038B7E16"/>
    <w:rsid w:val="03963DFC"/>
    <w:rsid w:val="039F12E8"/>
    <w:rsid w:val="03A129F7"/>
    <w:rsid w:val="03A55DE2"/>
    <w:rsid w:val="03A61E8F"/>
    <w:rsid w:val="03A82003"/>
    <w:rsid w:val="03AF0C31"/>
    <w:rsid w:val="03AF192D"/>
    <w:rsid w:val="03B74272"/>
    <w:rsid w:val="03B75419"/>
    <w:rsid w:val="03B849E7"/>
    <w:rsid w:val="03C02D73"/>
    <w:rsid w:val="03C23D17"/>
    <w:rsid w:val="03C470EB"/>
    <w:rsid w:val="03C86B45"/>
    <w:rsid w:val="03CD3963"/>
    <w:rsid w:val="03D80626"/>
    <w:rsid w:val="03D86161"/>
    <w:rsid w:val="03D93296"/>
    <w:rsid w:val="03DA0653"/>
    <w:rsid w:val="03DB5DAC"/>
    <w:rsid w:val="03F94DCE"/>
    <w:rsid w:val="0406242C"/>
    <w:rsid w:val="040A59AF"/>
    <w:rsid w:val="04115871"/>
    <w:rsid w:val="041676BE"/>
    <w:rsid w:val="04176266"/>
    <w:rsid w:val="041B25EF"/>
    <w:rsid w:val="041B7494"/>
    <w:rsid w:val="041F49AB"/>
    <w:rsid w:val="04231D6E"/>
    <w:rsid w:val="04235329"/>
    <w:rsid w:val="042561F2"/>
    <w:rsid w:val="042A264E"/>
    <w:rsid w:val="0433004D"/>
    <w:rsid w:val="04377D81"/>
    <w:rsid w:val="043A5A37"/>
    <w:rsid w:val="043E3BD3"/>
    <w:rsid w:val="043E49F0"/>
    <w:rsid w:val="04451713"/>
    <w:rsid w:val="044649A9"/>
    <w:rsid w:val="044838E4"/>
    <w:rsid w:val="04484ED0"/>
    <w:rsid w:val="044B3C96"/>
    <w:rsid w:val="044F3FE8"/>
    <w:rsid w:val="046870C4"/>
    <w:rsid w:val="046A58D4"/>
    <w:rsid w:val="04711DE7"/>
    <w:rsid w:val="04746FED"/>
    <w:rsid w:val="04786260"/>
    <w:rsid w:val="047C2E71"/>
    <w:rsid w:val="047E4A8F"/>
    <w:rsid w:val="04837A03"/>
    <w:rsid w:val="04860B7C"/>
    <w:rsid w:val="04865192"/>
    <w:rsid w:val="048E11A9"/>
    <w:rsid w:val="049144B3"/>
    <w:rsid w:val="0496225D"/>
    <w:rsid w:val="049D622B"/>
    <w:rsid w:val="049F212F"/>
    <w:rsid w:val="04A7674A"/>
    <w:rsid w:val="04A9704F"/>
    <w:rsid w:val="04AC1919"/>
    <w:rsid w:val="04B6758C"/>
    <w:rsid w:val="04BD2C07"/>
    <w:rsid w:val="04C1763C"/>
    <w:rsid w:val="04C54400"/>
    <w:rsid w:val="04CA13EE"/>
    <w:rsid w:val="04CD70D5"/>
    <w:rsid w:val="04D7059C"/>
    <w:rsid w:val="04DE26F1"/>
    <w:rsid w:val="04DE4CB9"/>
    <w:rsid w:val="04DF2D55"/>
    <w:rsid w:val="04E36194"/>
    <w:rsid w:val="04E51A9B"/>
    <w:rsid w:val="04F62CAB"/>
    <w:rsid w:val="04FD62C1"/>
    <w:rsid w:val="04FE5165"/>
    <w:rsid w:val="050A0CF5"/>
    <w:rsid w:val="051061D9"/>
    <w:rsid w:val="05120CC0"/>
    <w:rsid w:val="05134DC7"/>
    <w:rsid w:val="051512F2"/>
    <w:rsid w:val="051D3036"/>
    <w:rsid w:val="051E3F04"/>
    <w:rsid w:val="051F56E1"/>
    <w:rsid w:val="052B4CCF"/>
    <w:rsid w:val="052B55D2"/>
    <w:rsid w:val="052C55F5"/>
    <w:rsid w:val="052E4B54"/>
    <w:rsid w:val="052E6B32"/>
    <w:rsid w:val="0536681D"/>
    <w:rsid w:val="05467C04"/>
    <w:rsid w:val="054A01E6"/>
    <w:rsid w:val="054C7D1C"/>
    <w:rsid w:val="054D3EFF"/>
    <w:rsid w:val="055462BC"/>
    <w:rsid w:val="05687A7E"/>
    <w:rsid w:val="0571074D"/>
    <w:rsid w:val="05711A04"/>
    <w:rsid w:val="05726873"/>
    <w:rsid w:val="057C7E0F"/>
    <w:rsid w:val="057E35BE"/>
    <w:rsid w:val="058108AA"/>
    <w:rsid w:val="05837B30"/>
    <w:rsid w:val="05910818"/>
    <w:rsid w:val="059604B9"/>
    <w:rsid w:val="059715B5"/>
    <w:rsid w:val="05997FDD"/>
    <w:rsid w:val="059B58BA"/>
    <w:rsid w:val="05AA5DD8"/>
    <w:rsid w:val="05B63D95"/>
    <w:rsid w:val="05BF3E58"/>
    <w:rsid w:val="05C95781"/>
    <w:rsid w:val="05CA0405"/>
    <w:rsid w:val="05CA5579"/>
    <w:rsid w:val="05CD0012"/>
    <w:rsid w:val="05CD74F6"/>
    <w:rsid w:val="05DE5278"/>
    <w:rsid w:val="05EA109B"/>
    <w:rsid w:val="05F7165D"/>
    <w:rsid w:val="05F74633"/>
    <w:rsid w:val="06017CE0"/>
    <w:rsid w:val="0605592D"/>
    <w:rsid w:val="060A5752"/>
    <w:rsid w:val="060B7BD0"/>
    <w:rsid w:val="060F5CB3"/>
    <w:rsid w:val="06196E66"/>
    <w:rsid w:val="061E1B96"/>
    <w:rsid w:val="06365B50"/>
    <w:rsid w:val="06393E16"/>
    <w:rsid w:val="06407FB3"/>
    <w:rsid w:val="064243F0"/>
    <w:rsid w:val="064745C2"/>
    <w:rsid w:val="064A398F"/>
    <w:rsid w:val="064E4C85"/>
    <w:rsid w:val="06510A2E"/>
    <w:rsid w:val="06561355"/>
    <w:rsid w:val="065E6CDE"/>
    <w:rsid w:val="06616E8B"/>
    <w:rsid w:val="0667018B"/>
    <w:rsid w:val="066D0A61"/>
    <w:rsid w:val="066D7E3E"/>
    <w:rsid w:val="0674647C"/>
    <w:rsid w:val="0675420D"/>
    <w:rsid w:val="067D1CBF"/>
    <w:rsid w:val="067E763A"/>
    <w:rsid w:val="068975B0"/>
    <w:rsid w:val="068A20E4"/>
    <w:rsid w:val="068F29C7"/>
    <w:rsid w:val="069174B1"/>
    <w:rsid w:val="06952123"/>
    <w:rsid w:val="069713C1"/>
    <w:rsid w:val="069801DC"/>
    <w:rsid w:val="069905E8"/>
    <w:rsid w:val="069E5162"/>
    <w:rsid w:val="06A12C88"/>
    <w:rsid w:val="06A85EC6"/>
    <w:rsid w:val="06AF0AE8"/>
    <w:rsid w:val="06B07AFB"/>
    <w:rsid w:val="06B372F3"/>
    <w:rsid w:val="06B40137"/>
    <w:rsid w:val="06B6267F"/>
    <w:rsid w:val="06B82D78"/>
    <w:rsid w:val="06BB06F0"/>
    <w:rsid w:val="06D37910"/>
    <w:rsid w:val="06D5029F"/>
    <w:rsid w:val="06D73D91"/>
    <w:rsid w:val="06E36D26"/>
    <w:rsid w:val="06E53061"/>
    <w:rsid w:val="06F04DED"/>
    <w:rsid w:val="06FF5EA1"/>
    <w:rsid w:val="07043F22"/>
    <w:rsid w:val="07125F5D"/>
    <w:rsid w:val="07130E29"/>
    <w:rsid w:val="07131EBF"/>
    <w:rsid w:val="071A6F94"/>
    <w:rsid w:val="07240877"/>
    <w:rsid w:val="07267E44"/>
    <w:rsid w:val="07271B20"/>
    <w:rsid w:val="07282840"/>
    <w:rsid w:val="072857D4"/>
    <w:rsid w:val="072A049E"/>
    <w:rsid w:val="073A2A17"/>
    <w:rsid w:val="074B65AB"/>
    <w:rsid w:val="074E5754"/>
    <w:rsid w:val="07526ECB"/>
    <w:rsid w:val="07546C07"/>
    <w:rsid w:val="0755365E"/>
    <w:rsid w:val="075A25A7"/>
    <w:rsid w:val="075C03E5"/>
    <w:rsid w:val="07630AC6"/>
    <w:rsid w:val="076819A9"/>
    <w:rsid w:val="0773320F"/>
    <w:rsid w:val="07743772"/>
    <w:rsid w:val="077C133D"/>
    <w:rsid w:val="07847096"/>
    <w:rsid w:val="07870473"/>
    <w:rsid w:val="078C1A77"/>
    <w:rsid w:val="078D0F73"/>
    <w:rsid w:val="07940728"/>
    <w:rsid w:val="07A17D87"/>
    <w:rsid w:val="07A343B0"/>
    <w:rsid w:val="07AC0931"/>
    <w:rsid w:val="07BC0D8F"/>
    <w:rsid w:val="07C30B2B"/>
    <w:rsid w:val="07CE2E21"/>
    <w:rsid w:val="07D746D4"/>
    <w:rsid w:val="07DE52F0"/>
    <w:rsid w:val="07E21E8A"/>
    <w:rsid w:val="07E3002B"/>
    <w:rsid w:val="07E5102E"/>
    <w:rsid w:val="07E74D43"/>
    <w:rsid w:val="080A5698"/>
    <w:rsid w:val="081C65A0"/>
    <w:rsid w:val="08242518"/>
    <w:rsid w:val="082639CE"/>
    <w:rsid w:val="0826668E"/>
    <w:rsid w:val="08290E07"/>
    <w:rsid w:val="083275EF"/>
    <w:rsid w:val="083300CF"/>
    <w:rsid w:val="08337BDB"/>
    <w:rsid w:val="083A7B9E"/>
    <w:rsid w:val="08490E5A"/>
    <w:rsid w:val="084E78AD"/>
    <w:rsid w:val="08506112"/>
    <w:rsid w:val="08562306"/>
    <w:rsid w:val="0856775D"/>
    <w:rsid w:val="085B4EDA"/>
    <w:rsid w:val="085E2B02"/>
    <w:rsid w:val="08647FEB"/>
    <w:rsid w:val="086C3AC2"/>
    <w:rsid w:val="0876005C"/>
    <w:rsid w:val="08784228"/>
    <w:rsid w:val="087A05AB"/>
    <w:rsid w:val="087A728D"/>
    <w:rsid w:val="088B5031"/>
    <w:rsid w:val="088F268A"/>
    <w:rsid w:val="08965547"/>
    <w:rsid w:val="08B151BF"/>
    <w:rsid w:val="08B51BA5"/>
    <w:rsid w:val="08BA629E"/>
    <w:rsid w:val="08BF3B72"/>
    <w:rsid w:val="08C3398A"/>
    <w:rsid w:val="08C56960"/>
    <w:rsid w:val="08C62F8A"/>
    <w:rsid w:val="08C66830"/>
    <w:rsid w:val="08C70DFD"/>
    <w:rsid w:val="08CB24D5"/>
    <w:rsid w:val="08D24E6A"/>
    <w:rsid w:val="08D274EC"/>
    <w:rsid w:val="08D82186"/>
    <w:rsid w:val="08D95FBD"/>
    <w:rsid w:val="08DA59EC"/>
    <w:rsid w:val="08DB6C7B"/>
    <w:rsid w:val="08DE4EEE"/>
    <w:rsid w:val="08FB3DC5"/>
    <w:rsid w:val="08FB5220"/>
    <w:rsid w:val="091420C5"/>
    <w:rsid w:val="09152220"/>
    <w:rsid w:val="09186352"/>
    <w:rsid w:val="091F1E33"/>
    <w:rsid w:val="092069CA"/>
    <w:rsid w:val="0926192F"/>
    <w:rsid w:val="0926712F"/>
    <w:rsid w:val="093705AB"/>
    <w:rsid w:val="093F645D"/>
    <w:rsid w:val="094023AA"/>
    <w:rsid w:val="09410CB3"/>
    <w:rsid w:val="09421340"/>
    <w:rsid w:val="094D1DC1"/>
    <w:rsid w:val="094E4F95"/>
    <w:rsid w:val="094F44E3"/>
    <w:rsid w:val="095B5A01"/>
    <w:rsid w:val="09605212"/>
    <w:rsid w:val="096275FE"/>
    <w:rsid w:val="09663505"/>
    <w:rsid w:val="096728F2"/>
    <w:rsid w:val="096C64BC"/>
    <w:rsid w:val="096F3C95"/>
    <w:rsid w:val="097D4748"/>
    <w:rsid w:val="09807390"/>
    <w:rsid w:val="098C23B7"/>
    <w:rsid w:val="09944C95"/>
    <w:rsid w:val="09951FF4"/>
    <w:rsid w:val="09A2202C"/>
    <w:rsid w:val="09A27593"/>
    <w:rsid w:val="09A904A2"/>
    <w:rsid w:val="09B43B9B"/>
    <w:rsid w:val="09BA3CA5"/>
    <w:rsid w:val="09C0148B"/>
    <w:rsid w:val="09C270D8"/>
    <w:rsid w:val="09D13662"/>
    <w:rsid w:val="09D83653"/>
    <w:rsid w:val="09E1487C"/>
    <w:rsid w:val="09E674F4"/>
    <w:rsid w:val="09FF42FB"/>
    <w:rsid w:val="0A0244C8"/>
    <w:rsid w:val="0A0F75A3"/>
    <w:rsid w:val="0A140392"/>
    <w:rsid w:val="0A182B12"/>
    <w:rsid w:val="0A2355F1"/>
    <w:rsid w:val="0A261225"/>
    <w:rsid w:val="0A266AA0"/>
    <w:rsid w:val="0A280437"/>
    <w:rsid w:val="0A2E3692"/>
    <w:rsid w:val="0A353855"/>
    <w:rsid w:val="0A41647C"/>
    <w:rsid w:val="0A436C11"/>
    <w:rsid w:val="0A456B06"/>
    <w:rsid w:val="0A460F28"/>
    <w:rsid w:val="0A4C3F6C"/>
    <w:rsid w:val="0A4D01BC"/>
    <w:rsid w:val="0A520548"/>
    <w:rsid w:val="0A651D55"/>
    <w:rsid w:val="0A6A7198"/>
    <w:rsid w:val="0A745524"/>
    <w:rsid w:val="0A746FD3"/>
    <w:rsid w:val="0A7B0239"/>
    <w:rsid w:val="0A7E4984"/>
    <w:rsid w:val="0A7F26FB"/>
    <w:rsid w:val="0A8471AD"/>
    <w:rsid w:val="0A8B7AFA"/>
    <w:rsid w:val="0AA77F22"/>
    <w:rsid w:val="0AAA758F"/>
    <w:rsid w:val="0AAB6B0D"/>
    <w:rsid w:val="0AAE3FA8"/>
    <w:rsid w:val="0AC27C3D"/>
    <w:rsid w:val="0AC514BF"/>
    <w:rsid w:val="0ACB44F8"/>
    <w:rsid w:val="0ACF56E0"/>
    <w:rsid w:val="0AD647A5"/>
    <w:rsid w:val="0ADF2164"/>
    <w:rsid w:val="0AE16C36"/>
    <w:rsid w:val="0AEC25AA"/>
    <w:rsid w:val="0AEC3A65"/>
    <w:rsid w:val="0AED7EB4"/>
    <w:rsid w:val="0AFB287E"/>
    <w:rsid w:val="0AFF2F37"/>
    <w:rsid w:val="0B073EFD"/>
    <w:rsid w:val="0B074248"/>
    <w:rsid w:val="0B0F18E7"/>
    <w:rsid w:val="0B102933"/>
    <w:rsid w:val="0B143332"/>
    <w:rsid w:val="0B24396B"/>
    <w:rsid w:val="0B274DE2"/>
    <w:rsid w:val="0B34399A"/>
    <w:rsid w:val="0B3723DB"/>
    <w:rsid w:val="0B376C53"/>
    <w:rsid w:val="0B416E05"/>
    <w:rsid w:val="0B492DE4"/>
    <w:rsid w:val="0B49387C"/>
    <w:rsid w:val="0B4C2F94"/>
    <w:rsid w:val="0B51302B"/>
    <w:rsid w:val="0B5224B1"/>
    <w:rsid w:val="0B560B94"/>
    <w:rsid w:val="0B5753AD"/>
    <w:rsid w:val="0B6531DB"/>
    <w:rsid w:val="0B6A46C4"/>
    <w:rsid w:val="0B724CC5"/>
    <w:rsid w:val="0B7A442D"/>
    <w:rsid w:val="0B7F4737"/>
    <w:rsid w:val="0B886EB1"/>
    <w:rsid w:val="0B887E34"/>
    <w:rsid w:val="0B8B13F4"/>
    <w:rsid w:val="0B8F17E9"/>
    <w:rsid w:val="0B9376FD"/>
    <w:rsid w:val="0B94771A"/>
    <w:rsid w:val="0BB071E6"/>
    <w:rsid w:val="0BB27267"/>
    <w:rsid w:val="0BB54BE9"/>
    <w:rsid w:val="0BB66944"/>
    <w:rsid w:val="0BB94E3E"/>
    <w:rsid w:val="0BBD6B5C"/>
    <w:rsid w:val="0BBF22DC"/>
    <w:rsid w:val="0BD60618"/>
    <w:rsid w:val="0BD71AD3"/>
    <w:rsid w:val="0BDD51C4"/>
    <w:rsid w:val="0BE004CF"/>
    <w:rsid w:val="0BE120C4"/>
    <w:rsid w:val="0BE46AFC"/>
    <w:rsid w:val="0BE57B4E"/>
    <w:rsid w:val="0BF83F28"/>
    <w:rsid w:val="0C000B0D"/>
    <w:rsid w:val="0C0625C3"/>
    <w:rsid w:val="0C1A748C"/>
    <w:rsid w:val="0C231FC5"/>
    <w:rsid w:val="0C233C96"/>
    <w:rsid w:val="0C3255F2"/>
    <w:rsid w:val="0C353740"/>
    <w:rsid w:val="0C44143E"/>
    <w:rsid w:val="0C530BF5"/>
    <w:rsid w:val="0C541A2B"/>
    <w:rsid w:val="0C544D72"/>
    <w:rsid w:val="0C5871D5"/>
    <w:rsid w:val="0C65071E"/>
    <w:rsid w:val="0C6730EB"/>
    <w:rsid w:val="0C6A7614"/>
    <w:rsid w:val="0C714B11"/>
    <w:rsid w:val="0C727221"/>
    <w:rsid w:val="0C755CB5"/>
    <w:rsid w:val="0C772441"/>
    <w:rsid w:val="0C892369"/>
    <w:rsid w:val="0C8D55E5"/>
    <w:rsid w:val="0C92267A"/>
    <w:rsid w:val="0C9C5793"/>
    <w:rsid w:val="0CA13AF8"/>
    <w:rsid w:val="0CA42F7D"/>
    <w:rsid w:val="0CA65037"/>
    <w:rsid w:val="0CA722F6"/>
    <w:rsid w:val="0CB04A70"/>
    <w:rsid w:val="0CB54FE7"/>
    <w:rsid w:val="0CB70393"/>
    <w:rsid w:val="0CB944B7"/>
    <w:rsid w:val="0CC15DA1"/>
    <w:rsid w:val="0CCC596D"/>
    <w:rsid w:val="0CCD2DB2"/>
    <w:rsid w:val="0CCE3730"/>
    <w:rsid w:val="0CDB1D77"/>
    <w:rsid w:val="0CE07445"/>
    <w:rsid w:val="0CE46F4E"/>
    <w:rsid w:val="0CEB5901"/>
    <w:rsid w:val="0CED4443"/>
    <w:rsid w:val="0CF50667"/>
    <w:rsid w:val="0CFF1F19"/>
    <w:rsid w:val="0D064EBC"/>
    <w:rsid w:val="0D083FB4"/>
    <w:rsid w:val="0D0C1298"/>
    <w:rsid w:val="0D0D6E0F"/>
    <w:rsid w:val="0D1B42E7"/>
    <w:rsid w:val="0D225767"/>
    <w:rsid w:val="0D24193B"/>
    <w:rsid w:val="0D244E26"/>
    <w:rsid w:val="0D2C3D1E"/>
    <w:rsid w:val="0D2D12C6"/>
    <w:rsid w:val="0D2D2236"/>
    <w:rsid w:val="0D34626A"/>
    <w:rsid w:val="0D346C04"/>
    <w:rsid w:val="0D387415"/>
    <w:rsid w:val="0D416E2C"/>
    <w:rsid w:val="0D42194E"/>
    <w:rsid w:val="0D464D9A"/>
    <w:rsid w:val="0D4B696C"/>
    <w:rsid w:val="0D551567"/>
    <w:rsid w:val="0D574974"/>
    <w:rsid w:val="0D5C3228"/>
    <w:rsid w:val="0D5D0B31"/>
    <w:rsid w:val="0D6C0594"/>
    <w:rsid w:val="0D714F8C"/>
    <w:rsid w:val="0D791AD7"/>
    <w:rsid w:val="0D7A3592"/>
    <w:rsid w:val="0D7A7A46"/>
    <w:rsid w:val="0D8E494F"/>
    <w:rsid w:val="0D96505C"/>
    <w:rsid w:val="0D9919E6"/>
    <w:rsid w:val="0D9D2848"/>
    <w:rsid w:val="0DA12211"/>
    <w:rsid w:val="0DAB72EB"/>
    <w:rsid w:val="0DAC0853"/>
    <w:rsid w:val="0DAE2DCE"/>
    <w:rsid w:val="0DB03550"/>
    <w:rsid w:val="0DB705E6"/>
    <w:rsid w:val="0DBE5FD1"/>
    <w:rsid w:val="0DC43254"/>
    <w:rsid w:val="0DCA7623"/>
    <w:rsid w:val="0DD42F9E"/>
    <w:rsid w:val="0DD71127"/>
    <w:rsid w:val="0DDA20BE"/>
    <w:rsid w:val="0DE552F9"/>
    <w:rsid w:val="0DE612E3"/>
    <w:rsid w:val="0DED2B8F"/>
    <w:rsid w:val="0E0358CD"/>
    <w:rsid w:val="0E047CA1"/>
    <w:rsid w:val="0E094A54"/>
    <w:rsid w:val="0E133805"/>
    <w:rsid w:val="0E14239E"/>
    <w:rsid w:val="0E17220C"/>
    <w:rsid w:val="0E17357A"/>
    <w:rsid w:val="0E1A4622"/>
    <w:rsid w:val="0E1E77EB"/>
    <w:rsid w:val="0E265F60"/>
    <w:rsid w:val="0E2B18CC"/>
    <w:rsid w:val="0E2F3A82"/>
    <w:rsid w:val="0E3071CC"/>
    <w:rsid w:val="0E383863"/>
    <w:rsid w:val="0E3B3E28"/>
    <w:rsid w:val="0E461AF7"/>
    <w:rsid w:val="0E4A521D"/>
    <w:rsid w:val="0E4E3603"/>
    <w:rsid w:val="0E4F3F26"/>
    <w:rsid w:val="0E5A61C8"/>
    <w:rsid w:val="0E5E0274"/>
    <w:rsid w:val="0E635869"/>
    <w:rsid w:val="0E653A63"/>
    <w:rsid w:val="0E6A5FE5"/>
    <w:rsid w:val="0E707012"/>
    <w:rsid w:val="0E734461"/>
    <w:rsid w:val="0E7C6D4D"/>
    <w:rsid w:val="0E7E6721"/>
    <w:rsid w:val="0E8C05BA"/>
    <w:rsid w:val="0E927861"/>
    <w:rsid w:val="0E96546F"/>
    <w:rsid w:val="0EA04D7B"/>
    <w:rsid w:val="0EA4482A"/>
    <w:rsid w:val="0EA926E0"/>
    <w:rsid w:val="0EB30572"/>
    <w:rsid w:val="0EB55535"/>
    <w:rsid w:val="0EB56B93"/>
    <w:rsid w:val="0EB76FFC"/>
    <w:rsid w:val="0EBB3739"/>
    <w:rsid w:val="0EC065A0"/>
    <w:rsid w:val="0EC132D7"/>
    <w:rsid w:val="0EC3666F"/>
    <w:rsid w:val="0ED42BAF"/>
    <w:rsid w:val="0EDC3297"/>
    <w:rsid w:val="0EDE5607"/>
    <w:rsid w:val="0EE00BA7"/>
    <w:rsid w:val="0EE07E6A"/>
    <w:rsid w:val="0EE36E7C"/>
    <w:rsid w:val="0EE700B0"/>
    <w:rsid w:val="0EE74363"/>
    <w:rsid w:val="0EEA2275"/>
    <w:rsid w:val="0EEE41C4"/>
    <w:rsid w:val="0EF10D38"/>
    <w:rsid w:val="0EFA5812"/>
    <w:rsid w:val="0EFF67B5"/>
    <w:rsid w:val="0F044FB4"/>
    <w:rsid w:val="0F05001B"/>
    <w:rsid w:val="0F0D46AD"/>
    <w:rsid w:val="0F0E6CDB"/>
    <w:rsid w:val="0F182AE4"/>
    <w:rsid w:val="0F1D5756"/>
    <w:rsid w:val="0F1F4CC7"/>
    <w:rsid w:val="0F205A66"/>
    <w:rsid w:val="0F2C5FB6"/>
    <w:rsid w:val="0F3116F5"/>
    <w:rsid w:val="0F4340EF"/>
    <w:rsid w:val="0F4E57DA"/>
    <w:rsid w:val="0F5A7B2A"/>
    <w:rsid w:val="0F5F1287"/>
    <w:rsid w:val="0F610C56"/>
    <w:rsid w:val="0F657D36"/>
    <w:rsid w:val="0F685729"/>
    <w:rsid w:val="0F70152C"/>
    <w:rsid w:val="0F70662F"/>
    <w:rsid w:val="0F740B1A"/>
    <w:rsid w:val="0F803F12"/>
    <w:rsid w:val="0F845E2D"/>
    <w:rsid w:val="0F9947D7"/>
    <w:rsid w:val="0FA2201B"/>
    <w:rsid w:val="0FAC1E3A"/>
    <w:rsid w:val="0FB1601F"/>
    <w:rsid w:val="0FB27995"/>
    <w:rsid w:val="0FB83140"/>
    <w:rsid w:val="0FBB79D4"/>
    <w:rsid w:val="0FCD1AD9"/>
    <w:rsid w:val="0FCF72F7"/>
    <w:rsid w:val="0FD550D2"/>
    <w:rsid w:val="0FD857F6"/>
    <w:rsid w:val="0FD91507"/>
    <w:rsid w:val="0FDB1049"/>
    <w:rsid w:val="0FE322F6"/>
    <w:rsid w:val="0FE34C4B"/>
    <w:rsid w:val="0FE961EB"/>
    <w:rsid w:val="0FED401E"/>
    <w:rsid w:val="0FF22BA6"/>
    <w:rsid w:val="0FF8213F"/>
    <w:rsid w:val="0FFF6A39"/>
    <w:rsid w:val="1006411F"/>
    <w:rsid w:val="100D6CC1"/>
    <w:rsid w:val="100E0174"/>
    <w:rsid w:val="10133D23"/>
    <w:rsid w:val="101411FC"/>
    <w:rsid w:val="102722DB"/>
    <w:rsid w:val="10272EAC"/>
    <w:rsid w:val="1027607C"/>
    <w:rsid w:val="102F5257"/>
    <w:rsid w:val="1030416C"/>
    <w:rsid w:val="103C0DE1"/>
    <w:rsid w:val="103C1F37"/>
    <w:rsid w:val="103D1392"/>
    <w:rsid w:val="103E22B2"/>
    <w:rsid w:val="103E3CA8"/>
    <w:rsid w:val="10401558"/>
    <w:rsid w:val="10413E2A"/>
    <w:rsid w:val="104F25E5"/>
    <w:rsid w:val="105D08E7"/>
    <w:rsid w:val="105D461F"/>
    <w:rsid w:val="106242F9"/>
    <w:rsid w:val="106E070C"/>
    <w:rsid w:val="106F3EDB"/>
    <w:rsid w:val="10715713"/>
    <w:rsid w:val="107B7D51"/>
    <w:rsid w:val="108E0412"/>
    <w:rsid w:val="10910A6C"/>
    <w:rsid w:val="10941726"/>
    <w:rsid w:val="109C752F"/>
    <w:rsid w:val="10C73835"/>
    <w:rsid w:val="10CC58A7"/>
    <w:rsid w:val="10D9121F"/>
    <w:rsid w:val="10E04525"/>
    <w:rsid w:val="10E34BD0"/>
    <w:rsid w:val="10E75ECD"/>
    <w:rsid w:val="10F87CFA"/>
    <w:rsid w:val="10FE02D8"/>
    <w:rsid w:val="110932A9"/>
    <w:rsid w:val="110F2DD6"/>
    <w:rsid w:val="11107D8C"/>
    <w:rsid w:val="11113522"/>
    <w:rsid w:val="111E737C"/>
    <w:rsid w:val="11276114"/>
    <w:rsid w:val="11330754"/>
    <w:rsid w:val="11336188"/>
    <w:rsid w:val="113C06D9"/>
    <w:rsid w:val="11401FD4"/>
    <w:rsid w:val="11430B29"/>
    <w:rsid w:val="11472F88"/>
    <w:rsid w:val="114C7F4B"/>
    <w:rsid w:val="11506F9E"/>
    <w:rsid w:val="1155724A"/>
    <w:rsid w:val="115C32D7"/>
    <w:rsid w:val="11675F46"/>
    <w:rsid w:val="11686778"/>
    <w:rsid w:val="117B5567"/>
    <w:rsid w:val="117E5A92"/>
    <w:rsid w:val="117F47FA"/>
    <w:rsid w:val="1180018C"/>
    <w:rsid w:val="1187797B"/>
    <w:rsid w:val="11915C42"/>
    <w:rsid w:val="119235BC"/>
    <w:rsid w:val="11930DBF"/>
    <w:rsid w:val="1193563D"/>
    <w:rsid w:val="11956055"/>
    <w:rsid w:val="11965125"/>
    <w:rsid w:val="11A17900"/>
    <w:rsid w:val="11A75BB4"/>
    <w:rsid w:val="11AA2C98"/>
    <w:rsid w:val="11B147D4"/>
    <w:rsid w:val="11B314E5"/>
    <w:rsid w:val="11C848E4"/>
    <w:rsid w:val="11D10565"/>
    <w:rsid w:val="11D84916"/>
    <w:rsid w:val="11DB4570"/>
    <w:rsid w:val="11E01EB5"/>
    <w:rsid w:val="11E14032"/>
    <w:rsid w:val="11F96ED5"/>
    <w:rsid w:val="11FC33E4"/>
    <w:rsid w:val="11FD0D0E"/>
    <w:rsid w:val="12010F7E"/>
    <w:rsid w:val="12015EA8"/>
    <w:rsid w:val="12025FF5"/>
    <w:rsid w:val="12112075"/>
    <w:rsid w:val="12125501"/>
    <w:rsid w:val="12146A64"/>
    <w:rsid w:val="1216562F"/>
    <w:rsid w:val="122A02A7"/>
    <w:rsid w:val="122D0B62"/>
    <w:rsid w:val="1232658E"/>
    <w:rsid w:val="123330C6"/>
    <w:rsid w:val="123A3A69"/>
    <w:rsid w:val="123D51E8"/>
    <w:rsid w:val="123E08D8"/>
    <w:rsid w:val="12403D21"/>
    <w:rsid w:val="12410145"/>
    <w:rsid w:val="124327F0"/>
    <w:rsid w:val="124811BD"/>
    <w:rsid w:val="1250791D"/>
    <w:rsid w:val="12582889"/>
    <w:rsid w:val="125E1331"/>
    <w:rsid w:val="125E6811"/>
    <w:rsid w:val="12636E29"/>
    <w:rsid w:val="127270E8"/>
    <w:rsid w:val="12740527"/>
    <w:rsid w:val="127E14C8"/>
    <w:rsid w:val="128054B8"/>
    <w:rsid w:val="12817215"/>
    <w:rsid w:val="128B334B"/>
    <w:rsid w:val="128B57E5"/>
    <w:rsid w:val="12930507"/>
    <w:rsid w:val="129402A3"/>
    <w:rsid w:val="129455BD"/>
    <w:rsid w:val="129F2256"/>
    <w:rsid w:val="12A12930"/>
    <w:rsid w:val="12A42ECB"/>
    <w:rsid w:val="12A94AD2"/>
    <w:rsid w:val="12AC11DD"/>
    <w:rsid w:val="12AD10B0"/>
    <w:rsid w:val="12B32DDF"/>
    <w:rsid w:val="12B82561"/>
    <w:rsid w:val="12B860AE"/>
    <w:rsid w:val="12BA61C8"/>
    <w:rsid w:val="12BD31DD"/>
    <w:rsid w:val="12BE34E4"/>
    <w:rsid w:val="12CD7957"/>
    <w:rsid w:val="12D26B56"/>
    <w:rsid w:val="12D665B9"/>
    <w:rsid w:val="12DD13AC"/>
    <w:rsid w:val="12DE6A9A"/>
    <w:rsid w:val="12E1047E"/>
    <w:rsid w:val="12E20DC3"/>
    <w:rsid w:val="12EC3FE7"/>
    <w:rsid w:val="12EE7DCD"/>
    <w:rsid w:val="12F34B4F"/>
    <w:rsid w:val="12F41B54"/>
    <w:rsid w:val="13005329"/>
    <w:rsid w:val="13023371"/>
    <w:rsid w:val="13062B4D"/>
    <w:rsid w:val="130E263A"/>
    <w:rsid w:val="13103353"/>
    <w:rsid w:val="13195E79"/>
    <w:rsid w:val="131B0A21"/>
    <w:rsid w:val="132413BF"/>
    <w:rsid w:val="132646AB"/>
    <w:rsid w:val="132A2380"/>
    <w:rsid w:val="132C20CD"/>
    <w:rsid w:val="132D5EA4"/>
    <w:rsid w:val="1331600D"/>
    <w:rsid w:val="13343190"/>
    <w:rsid w:val="13343A7F"/>
    <w:rsid w:val="133B01C6"/>
    <w:rsid w:val="133B622B"/>
    <w:rsid w:val="134F4833"/>
    <w:rsid w:val="13567CF9"/>
    <w:rsid w:val="1357550B"/>
    <w:rsid w:val="13597982"/>
    <w:rsid w:val="13673D62"/>
    <w:rsid w:val="13773724"/>
    <w:rsid w:val="13826402"/>
    <w:rsid w:val="1384235E"/>
    <w:rsid w:val="13933000"/>
    <w:rsid w:val="139C112D"/>
    <w:rsid w:val="139D669D"/>
    <w:rsid w:val="13A35114"/>
    <w:rsid w:val="13AD4C79"/>
    <w:rsid w:val="13B951C8"/>
    <w:rsid w:val="13C55ECF"/>
    <w:rsid w:val="13C61CF1"/>
    <w:rsid w:val="13C65617"/>
    <w:rsid w:val="13C80EBC"/>
    <w:rsid w:val="13C949BF"/>
    <w:rsid w:val="13C96923"/>
    <w:rsid w:val="13CA094E"/>
    <w:rsid w:val="13CA1021"/>
    <w:rsid w:val="13D43211"/>
    <w:rsid w:val="13D53136"/>
    <w:rsid w:val="13D60FC8"/>
    <w:rsid w:val="13D70804"/>
    <w:rsid w:val="13D75C00"/>
    <w:rsid w:val="13DB785C"/>
    <w:rsid w:val="13DE5523"/>
    <w:rsid w:val="13E30B7D"/>
    <w:rsid w:val="13E5004B"/>
    <w:rsid w:val="13E57AE7"/>
    <w:rsid w:val="13E754BB"/>
    <w:rsid w:val="13ED04A7"/>
    <w:rsid w:val="13F538BB"/>
    <w:rsid w:val="13FB5DAF"/>
    <w:rsid w:val="1402132F"/>
    <w:rsid w:val="140947EE"/>
    <w:rsid w:val="141C2462"/>
    <w:rsid w:val="14211C3F"/>
    <w:rsid w:val="14353858"/>
    <w:rsid w:val="14413E76"/>
    <w:rsid w:val="1446284A"/>
    <w:rsid w:val="14486279"/>
    <w:rsid w:val="144A0D85"/>
    <w:rsid w:val="144E07C8"/>
    <w:rsid w:val="1450192B"/>
    <w:rsid w:val="14506E6E"/>
    <w:rsid w:val="145506DB"/>
    <w:rsid w:val="145A1D5A"/>
    <w:rsid w:val="145F6743"/>
    <w:rsid w:val="14613950"/>
    <w:rsid w:val="14637096"/>
    <w:rsid w:val="146C12BB"/>
    <w:rsid w:val="146D10E9"/>
    <w:rsid w:val="147C6550"/>
    <w:rsid w:val="14810A7B"/>
    <w:rsid w:val="14860E19"/>
    <w:rsid w:val="148A7CB8"/>
    <w:rsid w:val="148C237F"/>
    <w:rsid w:val="148F1E9D"/>
    <w:rsid w:val="14994478"/>
    <w:rsid w:val="14A06FC1"/>
    <w:rsid w:val="14AB545D"/>
    <w:rsid w:val="14B115C2"/>
    <w:rsid w:val="14B3099F"/>
    <w:rsid w:val="14B31C8B"/>
    <w:rsid w:val="14B94964"/>
    <w:rsid w:val="14C1100B"/>
    <w:rsid w:val="14C707E6"/>
    <w:rsid w:val="14D35050"/>
    <w:rsid w:val="14D969A6"/>
    <w:rsid w:val="14E22A9A"/>
    <w:rsid w:val="14E23C74"/>
    <w:rsid w:val="14E755EF"/>
    <w:rsid w:val="14F473F5"/>
    <w:rsid w:val="150324F5"/>
    <w:rsid w:val="150A1662"/>
    <w:rsid w:val="150E6433"/>
    <w:rsid w:val="15130EA3"/>
    <w:rsid w:val="151502CB"/>
    <w:rsid w:val="152233BC"/>
    <w:rsid w:val="15223DDE"/>
    <w:rsid w:val="15253F49"/>
    <w:rsid w:val="152A7962"/>
    <w:rsid w:val="152B7382"/>
    <w:rsid w:val="152F5C40"/>
    <w:rsid w:val="152F6E95"/>
    <w:rsid w:val="15337D09"/>
    <w:rsid w:val="153D42AA"/>
    <w:rsid w:val="153D4C21"/>
    <w:rsid w:val="154F086D"/>
    <w:rsid w:val="155023E7"/>
    <w:rsid w:val="155D0A7F"/>
    <w:rsid w:val="15685FB1"/>
    <w:rsid w:val="15693E3E"/>
    <w:rsid w:val="1571062D"/>
    <w:rsid w:val="15722656"/>
    <w:rsid w:val="15797D8C"/>
    <w:rsid w:val="1580763A"/>
    <w:rsid w:val="1585047B"/>
    <w:rsid w:val="1586427B"/>
    <w:rsid w:val="15955310"/>
    <w:rsid w:val="159A07D2"/>
    <w:rsid w:val="159B2EFB"/>
    <w:rsid w:val="15A23EB2"/>
    <w:rsid w:val="15A5267B"/>
    <w:rsid w:val="15AF349B"/>
    <w:rsid w:val="15BB6F36"/>
    <w:rsid w:val="15C06260"/>
    <w:rsid w:val="15CB0D8A"/>
    <w:rsid w:val="15D24FE7"/>
    <w:rsid w:val="15DD4A1C"/>
    <w:rsid w:val="15EC19AB"/>
    <w:rsid w:val="15F44F3C"/>
    <w:rsid w:val="15F46E3E"/>
    <w:rsid w:val="15F606C3"/>
    <w:rsid w:val="15F95203"/>
    <w:rsid w:val="15FB0C10"/>
    <w:rsid w:val="160B5D3C"/>
    <w:rsid w:val="160F3CC3"/>
    <w:rsid w:val="161368D0"/>
    <w:rsid w:val="1625567A"/>
    <w:rsid w:val="16263368"/>
    <w:rsid w:val="16275118"/>
    <w:rsid w:val="16293FA1"/>
    <w:rsid w:val="1633752D"/>
    <w:rsid w:val="163C2D20"/>
    <w:rsid w:val="16417F84"/>
    <w:rsid w:val="1642219B"/>
    <w:rsid w:val="1643238B"/>
    <w:rsid w:val="16442212"/>
    <w:rsid w:val="164E0976"/>
    <w:rsid w:val="16523A09"/>
    <w:rsid w:val="166F70AA"/>
    <w:rsid w:val="16784C2D"/>
    <w:rsid w:val="167F032C"/>
    <w:rsid w:val="167F0891"/>
    <w:rsid w:val="168521B8"/>
    <w:rsid w:val="16867643"/>
    <w:rsid w:val="168B7F95"/>
    <w:rsid w:val="16912EA7"/>
    <w:rsid w:val="16A43C8F"/>
    <w:rsid w:val="16A5270A"/>
    <w:rsid w:val="16B9108D"/>
    <w:rsid w:val="16BA7397"/>
    <w:rsid w:val="16BD7732"/>
    <w:rsid w:val="16BE464B"/>
    <w:rsid w:val="16C91CCA"/>
    <w:rsid w:val="16CB48A4"/>
    <w:rsid w:val="16CE4822"/>
    <w:rsid w:val="16D61CD9"/>
    <w:rsid w:val="16DB245C"/>
    <w:rsid w:val="16E2579A"/>
    <w:rsid w:val="16E4195C"/>
    <w:rsid w:val="16E5552B"/>
    <w:rsid w:val="16E74CBD"/>
    <w:rsid w:val="16FD5BCC"/>
    <w:rsid w:val="17045898"/>
    <w:rsid w:val="1705748E"/>
    <w:rsid w:val="170A4371"/>
    <w:rsid w:val="17165A9E"/>
    <w:rsid w:val="171C0B6E"/>
    <w:rsid w:val="171D712D"/>
    <w:rsid w:val="1722770D"/>
    <w:rsid w:val="172D11F9"/>
    <w:rsid w:val="17300AA3"/>
    <w:rsid w:val="173120F2"/>
    <w:rsid w:val="173B7461"/>
    <w:rsid w:val="173D4A82"/>
    <w:rsid w:val="174B31A0"/>
    <w:rsid w:val="174C7643"/>
    <w:rsid w:val="1752294E"/>
    <w:rsid w:val="175B1D16"/>
    <w:rsid w:val="1769721E"/>
    <w:rsid w:val="17793E43"/>
    <w:rsid w:val="178C4453"/>
    <w:rsid w:val="178D2029"/>
    <w:rsid w:val="178D32AC"/>
    <w:rsid w:val="1793303A"/>
    <w:rsid w:val="179C1C58"/>
    <w:rsid w:val="179C79A4"/>
    <w:rsid w:val="179E525D"/>
    <w:rsid w:val="17B02C35"/>
    <w:rsid w:val="17B964AD"/>
    <w:rsid w:val="17BA426C"/>
    <w:rsid w:val="17BB6AAB"/>
    <w:rsid w:val="17BF7B02"/>
    <w:rsid w:val="17C87BEE"/>
    <w:rsid w:val="17CA4D69"/>
    <w:rsid w:val="17CB7C49"/>
    <w:rsid w:val="17CD4ECD"/>
    <w:rsid w:val="17D01AF7"/>
    <w:rsid w:val="17D26918"/>
    <w:rsid w:val="17D52F7B"/>
    <w:rsid w:val="17DA7A4B"/>
    <w:rsid w:val="17DB456E"/>
    <w:rsid w:val="17DF4BD9"/>
    <w:rsid w:val="17E7204B"/>
    <w:rsid w:val="17EB75B0"/>
    <w:rsid w:val="17EC4733"/>
    <w:rsid w:val="17F154FF"/>
    <w:rsid w:val="17F5084F"/>
    <w:rsid w:val="17F84E3A"/>
    <w:rsid w:val="17FF3234"/>
    <w:rsid w:val="17FF3472"/>
    <w:rsid w:val="1807673E"/>
    <w:rsid w:val="1809124F"/>
    <w:rsid w:val="18116157"/>
    <w:rsid w:val="181C3A23"/>
    <w:rsid w:val="181D10EF"/>
    <w:rsid w:val="181F6C21"/>
    <w:rsid w:val="182224DB"/>
    <w:rsid w:val="18265E71"/>
    <w:rsid w:val="1829310B"/>
    <w:rsid w:val="18316E23"/>
    <w:rsid w:val="1834222F"/>
    <w:rsid w:val="184115C6"/>
    <w:rsid w:val="1843075D"/>
    <w:rsid w:val="18440068"/>
    <w:rsid w:val="1847296F"/>
    <w:rsid w:val="185026C6"/>
    <w:rsid w:val="18502972"/>
    <w:rsid w:val="18560B9D"/>
    <w:rsid w:val="185B5E04"/>
    <w:rsid w:val="186735B9"/>
    <w:rsid w:val="18727D98"/>
    <w:rsid w:val="187755D8"/>
    <w:rsid w:val="18782D89"/>
    <w:rsid w:val="18816A31"/>
    <w:rsid w:val="18857041"/>
    <w:rsid w:val="18937665"/>
    <w:rsid w:val="189F1EC9"/>
    <w:rsid w:val="18A35473"/>
    <w:rsid w:val="18A37A6B"/>
    <w:rsid w:val="18A5771F"/>
    <w:rsid w:val="18AA0BE4"/>
    <w:rsid w:val="18AE29E9"/>
    <w:rsid w:val="18AE3ED4"/>
    <w:rsid w:val="18AF74E1"/>
    <w:rsid w:val="18BD2BD4"/>
    <w:rsid w:val="18CB0EA6"/>
    <w:rsid w:val="18D45411"/>
    <w:rsid w:val="18D74A12"/>
    <w:rsid w:val="18DA6EB6"/>
    <w:rsid w:val="18E0114C"/>
    <w:rsid w:val="18E8038F"/>
    <w:rsid w:val="18ED7184"/>
    <w:rsid w:val="18EF1A4D"/>
    <w:rsid w:val="18F91141"/>
    <w:rsid w:val="18FC4468"/>
    <w:rsid w:val="18FD44FC"/>
    <w:rsid w:val="18FF0AF3"/>
    <w:rsid w:val="18FF33B2"/>
    <w:rsid w:val="19077DE6"/>
    <w:rsid w:val="190A1A5D"/>
    <w:rsid w:val="190E7C32"/>
    <w:rsid w:val="191B17E9"/>
    <w:rsid w:val="191F38B0"/>
    <w:rsid w:val="1931147C"/>
    <w:rsid w:val="19326962"/>
    <w:rsid w:val="1940180C"/>
    <w:rsid w:val="19465B16"/>
    <w:rsid w:val="194D0D5C"/>
    <w:rsid w:val="19502CC6"/>
    <w:rsid w:val="1951139B"/>
    <w:rsid w:val="195523E7"/>
    <w:rsid w:val="195600F1"/>
    <w:rsid w:val="19595274"/>
    <w:rsid w:val="195F1017"/>
    <w:rsid w:val="19632452"/>
    <w:rsid w:val="19641457"/>
    <w:rsid w:val="197141ED"/>
    <w:rsid w:val="1975293B"/>
    <w:rsid w:val="197833F2"/>
    <w:rsid w:val="19810BF9"/>
    <w:rsid w:val="19934AEB"/>
    <w:rsid w:val="199D37F0"/>
    <w:rsid w:val="19A044A0"/>
    <w:rsid w:val="19AD7663"/>
    <w:rsid w:val="19BC030D"/>
    <w:rsid w:val="19BE17CD"/>
    <w:rsid w:val="19C20C2B"/>
    <w:rsid w:val="19C45686"/>
    <w:rsid w:val="19C81F4B"/>
    <w:rsid w:val="19CA269C"/>
    <w:rsid w:val="19CC1B0E"/>
    <w:rsid w:val="19D2007F"/>
    <w:rsid w:val="19D51BA1"/>
    <w:rsid w:val="19DA1796"/>
    <w:rsid w:val="19DE008F"/>
    <w:rsid w:val="19E0148D"/>
    <w:rsid w:val="19E46B8B"/>
    <w:rsid w:val="19E675DB"/>
    <w:rsid w:val="1A006E78"/>
    <w:rsid w:val="1A080AD9"/>
    <w:rsid w:val="1A1431FE"/>
    <w:rsid w:val="1A17022E"/>
    <w:rsid w:val="1A1855F3"/>
    <w:rsid w:val="1A1E3B43"/>
    <w:rsid w:val="1A2650B1"/>
    <w:rsid w:val="1A2B18BF"/>
    <w:rsid w:val="1A3D678E"/>
    <w:rsid w:val="1A4C6914"/>
    <w:rsid w:val="1A522953"/>
    <w:rsid w:val="1A523105"/>
    <w:rsid w:val="1A5259D3"/>
    <w:rsid w:val="1A5562D2"/>
    <w:rsid w:val="1A5E793D"/>
    <w:rsid w:val="1A604F08"/>
    <w:rsid w:val="1A61483A"/>
    <w:rsid w:val="1A642665"/>
    <w:rsid w:val="1A6B03D0"/>
    <w:rsid w:val="1A7857C1"/>
    <w:rsid w:val="1A826991"/>
    <w:rsid w:val="1A881626"/>
    <w:rsid w:val="1A8A2BB0"/>
    <w:rsid w:val="1A8C079C"/>
    <w:rsid w:val="1A8E1AA4"/>
    <w:rsid w:val="1A9A2936"/>
    <w:rsid w:val="1A9E744E"/>
    <w:rsid w:val="1AA9571E"/>
    <w:rsid w:val="1AAB0A14"/>
    <w:rsid w:val="1AAF0857"/>
    <w:rsid w:val="1ABB1DB6"/>
    <w:rsid w:val="1ABE7A51"/>
    <w:rsid w:val="1AC17EF5"/>
    <w:rsid w:val="1AC65EBF"/>
    <w:rsid w:val="1ACE7057"/>
    <w:rsid w:val="1AD6153D"/>
    <w:rsid w:val="1AD66D2A"/>
    <w:rsid w:val="1AD91895"/>
    <w:rsid w:val="1ADA55B5"/>
    <w:rsid w:val="1ADC1643"/>
    <w:rsid w:val="1ADD59C9"/>
    <w:rsid w:val="1ADF0AC1"/>
    <w:rsid w:val="1AE14CD1"/>
    <w:rsid w:val="1AF438FD"/>
    <w:rsid w:val="1B000EC2"/>
    <w:rsid w:val="1B094BB4"/>
    <w:rsid w:val="1B0D0BF0"/>
    <w:rsid w:val="1B0E1852"/>
    <w:rsid w:val="1B192659"/>
    <w:rsid w:val="1B193B18"/>
    <w:rsid w:val="1B261F9A"/>
    <w:rsid w:val="1B303BF4"/>
    <w:rsid w:val="1B384A4E"/>
    <w:rsid w:val="1B3B5A5B"/>
    <w:rsid w:val="1B400993"/>
    <w:rsid w:val="1B411C01"/>
    <w:rsid w:val="1B4D09C5"/>
    <w:rsid w:val="1B540D31"/>
    <w:rsid w:val="1B642814"/>
    <w:rsid w:val="1B6C0C0A"/>
    <w:rsid w:val="1B8240F6"/>
    <w:rsid w:val="1B8352F4"/>
    <w:rsid w:val="1B8626C9"/>
    <w:rsid w:val="1B876705"/>
    <w:rsid w:val="1B8976B1"/>
    <w:rsid w:val="1B8C0719"/>
    <w:rsid w:val="1B901651"/>
    <w:rsid w:val="1B984C1B"/>
    <w:rsid w:val="1B990040"/>
    <w:rsid w:val="1BA416C7"/>
    <w:rsid w:val="1BA64577"/>
    <w:rsid w:val="1BAF3854"/>
    <w:rsid w:val="1BB871E7"/>
    <w:rsid w:val="1BC1062B"/>
    <w:rsid w:val="1BC60BC5"/>
    <w:rsid w:val="1BCB7F0F"/>
    <w:rsid w:val="1BCC214F"/>
    <w:rsid w:val="1BD12638"/>
    <w:rsid w:val="1BD537F4"/>
    <w:rsid w:val="1BD70C7E"/>
    <w:rsid w:val="1BD82C95"/>
    <w:rsid w:val="1BD87BBF"/>
    <w:rsid w:val="1BDA20B9"/>
    <w:rsid w:val="1BDB2BC6"/>
    <w:rsid w:val="1BDE7082"/>
    <w:rsid w:val="1BE16AFC"/>
    <w:rsid w:val="1BE37320"/>
    <w:rsid w:val="1BEC65C0"/>
    <w:rsid w:val="1BF215F9"/>
    <w:rsid w:val="1BF76A78"/>
    <w:rsid w:val="1BFC5E6C"/>
    <w:rsid w:val="1C020A60"/>
    <w:rsid w:val="1C025498"/>
    <w:rsid w:val="1C0334D9"/>
    <w:rsid w:val="1C033B01"/>
    <w:rsid w:val="1C07146F"/>
    <w:rsid w:val="1C121FDC"/>
    <w:rsid w:val="1C1501BB"/>
    <w:rsid w:val="1C2903B6"/>
    <w:rsid w:val="1C3142A8"/>
    <w:rsid w:val="1C3441A7"/>
    <w:rsid w:val="1C3601FF"/>
    <w:rsid w:val="1C365CFE"/>
    <w:rsid w:val="1C3E0283"/>
    <w:rsid w:val="1C477389"/>
    <w:rsid w:val="1C4B2349"/>
    <w:rsid w:val="1C56105A"/>
    <w:rsid w:val="1C5661C9"/>
    <w:rsid w:val="1C60008D"/>
    <w:rsid w:val="1C633C4E"/>
    <w:rsid w:val="1C6D5ADC"/>
    <w:rsid w:val="1C703992"/>
    <w:rsid w:val="1C7C5F29"/>
    <w:rsid w:val="1C834587"/>
    <w:rsid w:val="1C972E66"/>
    <w:rsid w:val="1C9A3562"/>
    <w:rsid w:val="1C9C7FDB"/>
    <w:rsid w:val="1CAC0615"/>
    <w:rsid w:val="1CB26940"/>
    <w:rsid w:val="1CC05CC7"/>
    <w:rsid w:val="1CC41C61"/>
    <w:rsid w:val="1CCC73A9"/>
    <w:rsid w:val="1CCC77C6"/>
    <w:rsid w:val="1CD03768"/>
    <w:rsid w:val="1CD44C7B"/>
    <w:rsid w:val="1CD66AF0"/>
    <w:rsid w:val="1CD814C5"/>
    <w:rsid w:val="1CD93C36"/>
    <w:rsid w:val="1CE122CF"/>
    <w:rsid w:val="1CF116E7"/>
    <w:rsid w:val="1CFE055B"/>
    <w:rsid w:val="1D045BEE"/>
    <w:rsid w:val="1D1A0A22"/>
    <w:rsid w:val="1D1A6C6B"/>
    <w:rsid w:val="1D2056F8"/>
    <w:rsid w:val="1D270789"/>
    <w:rsid w:val="1D295BAC"/>
    <w:rsid w:val="1D2B4BA3"/>
    <w:rsid w:val="1D2F0E78"/>
    <w:rsid w:val="1D2F1D46"/>
    <w:rsid w:val="1D31281E"/>
    <w:rsid w:val="1D373548"/>
    <w:rsid w:val="1D3E6064"/>
    <w:rsid w:val="1D452EB4"/>
    <w:rsid w:val="1D453D13"/>
    <w:rsid w:val="1D4B3E19"/>
    <w:rsid w:val="1D51270F"/>
    <w:rsid w:val="1D554D2E"/>
    <w:rsid w:val="1D594FD7"/>
    <w:rsid w:val="1D5D44C7"/>
    <w:rsid w:val="1D7C651B"/>
    <w:rsid w:val="1D881796"/>
    <w:rsid w:val="1D932E83"/>
    <w:rsid w:val="1D942FC1"/>
    <w:rsid w:val="1D951F36"/>
    <w:rsid w:val="1D95373E"/>
    <w:rsid w:val="1DA16C4B"/>
    <w:rsid w:val="1DA52285"/>
    <w:rsid w:val="1DAD7F21"/>
    <w:rsid w:val="1DAF588A"/>
    <w:rsid w:val="1DB71622"/>
    <w:rsid w:val="1DBC266C"/>
    <w:rsid w:val="1DBD16BE"/>
    <w:rsid w:val="1DC11297"/>
    <w:rsid w:val="1DCA3DEC"/>
    <w:rsid w:val="1DD16610"/>
    <w:rsid w:val="1DE635A6"/>
    <w:rsid w:val="1DED7A5D"/>
    <w:rsid w:val="1DEE3ED1"/>
    <w:rsid w:val="1DF00DDD"/>
    <w:rsid w:val="1DF6303C"/>
    <w:rsid w:val="1DF8600F"/>
    <w:rsid w:val="1DFD5503"/>
    <w:rsid w:val="1E013ECA"/>
    <w:rsid w:val="1E113A8F"/>
    <w:rsid w:val="1E18143C"/>
    <w:rsid w:val="1E1F62DB"/>
    <w:rsid w:val="1E2B3BCE"/>
    <w:rsid w:val="1E2D0BBE"/>
    <w:rsid w:val="1E30139A"/>
    <w:rsid w:val="1E425A22"/>
    <w:rsid w:val="1E4B77EA"/>
    <w:rsid w:val="1E5137C3"/>
    <w:rsid w:val="1E54679B"/>
    <w:rsid w:val="1E5F399D"/>
    <w:rsid w:val="1E635E68"/>
    <w:rsid w:val="1E66096F"/>
    <w:rsid w:val="1E664171"/>
    <w:rsid w:val="1E756660"/>
    <w:rsid w:val="1E766DF2"/>
    <w:rsid w:val="1E780410"/>
    <w:rsid w:val="1E893768"/>
    <w:rsid w:val="1E8E5EF5"/>
    <w:rsid w:val="1E90401C"/>
    <w:rsid w:val="1E9E60BA"/>
    <w:rsid w:val="1EA23FCC"/>
    <w:rsid w:val="1EA261CE"/>
    <w:rsid w:val="1EA425D8"/>
    <w:rsid w:val="1EA43F1E"/>
    <w:rsid w:val="1EA723FC"/>
    <w:rsid w:val="1EC76DC7"/>
    <w:rsid w:val="1EC85A19"/>
    <w:rsid w:val="1ECE01E1"/>
    <w:rsid w:val="1ED6315A"/>
    <w:rsid w:val="1ED92D03"/>
    <w:rsid w:val="1EDD4B45"/>
    <w:rsid w:val="1EDD6252"/>
    <w:rsid w:val="1EE64EF1"/>
    <w:rsid w:val="1EF0541B"/>
    <w:rsid w:val="1EF07E24"/>
    <w:rsid w:val="1EFB04D0"/>
    <w:rsid w:val="1F033DEB"/>
    <w:rsid w:val="1F04329A"/>
    <w:rsid w:val="1F091471"/>
    <w:rsid w:val="1F171A98"/>
    <w:rsid w:val="1F1B6A59"/>
    <w:rsid w:val="1F1C17D0"/>
    <w:rsid w:val="1F1D3619"/>
    <w:rsid w:val="1F235508"/>
    <w:rsid w:val="1F2F1AF9"/>
    <w:rsid w:val="1F311997"/>
    <w:rsid w:val="1F324AB3"/>
    <w:rsid w:val="1F385EED"/>
    <w:rsid w:val="1F391020"/>
    <w:rsid w:val="1F3D4D15"/>
    <w:rsid w:val="1F444220"/>
    <w:rsid w:val="1F470370"/>
    <w:rsid w:val="1F49108C"/>
    <w:rsid w:val="1F4D339A"/>
    <w:rsid w:val="1F517B8E"/>
    <w:rsid w:val="1F583DCD"/>
    <w:rsid w:val="1F614B01"/>
    <w:rsid w:val="1F675B58"/>
    <w:rsid w:val="1F6762B6"/>
    <w:rsid w:val="1F6842CB"/>
    <w:rsid w:val="1F6B3DA7"/>
    <w:rsid w:val="1F78151A"/>
    <w:rsid w:val="1F7B6042"/>
    <w:rsid w:val="1F7D6449"/>
    <w:rsid w:val="1F7F75E2"/>
    <w:rsid w:val="1F840153"/>
    <w:rsid w:val="1F904F2D"/>
    <w:rsid w:val="1F981479"/>
    <w:rsid w:val="1F9C3C77"/>
    <w:rsid w:val="1FA043D1"/>
    <w:rsid w:val="1FA30DBB"/>
    <w:rsid w:val="1FA37CE4"/>
    <w:rsid w:val="1FAA1AE9"/>
    <w:rsid w:val="1FAC3217"/>
    <w:rsid w:val="1FAD0B26"/>
    <w:rsid w:val="1FC75129"/>
    <w:rsid w:val="1FC83D4A"/>
    <w:rsid w:val="1FC9338D"/>
    <w:rsid w:val="1FD17862"/>
    <w:rsid w:val="1FD55966"/>
    <w:rsid w:val="1FD81AFC"/>
    <w:rsid w:val="1FD96EB5"/>
    <w:rsid w:val="1FE31889"/>
    <w:rsid w:val="1FEC4889"/>
    <w:rsid w:val="1FF155CE"/>
    <w:rsid w:val="1FF57C5F"/>
    <w:rsid w:val="1FF91294"/>
    <w:rsid w:val="200544C7"/>
    <w:rsid w:val="200878CE"/>
    <w:rsid w:val="200F4543"/>
    <w:rsid w:val="20180408"/>
    <w:rsid w:val="20187359"/>
    <w:rsid w:val="20216F03"/>
    <w:rsid w:val="202A6471"/>
    <w:rsid w:val="202B0701"/>
    <w:rsid w:val="203043CC"/>
    <w:rsid w:val="20567A0A"/>
    <w:rsid w:val="205814F8"/>
    <w:rsid w:val="20600899"/>
    <w:rsid w:val="20650E61"/>
    <w:rsid w:val="206D77FE"/>
    <w:rsid w:val="2075205C"/>
    <w:rsid w:val="20766B5D"/>
    <w:rsid w:val="207C5A77"/>
    <w:rsid w:val="208108CA"/>
    <w:rsid w:val="20935A4C"/>
    <w:rsid w:val="20935CA0"/>
    <w:rsid w:val="20980239"/>
    <w:rsid w:val="20993492"/>
    <w:rsid w:val="20A56834"/>
    <w:rsid w:val="20A74ABB"/>
    <w:rsid w:val="20A74DD3"/>
    <w:rsid w:val="20AA06CD"/>
    <w:rsid w:val="20B51035"/>
    <w:rsid w:val="20B53FF2"/>
    <w:rsid w:val="20B679CC"/>
    <w:rsid w:val="20BB2009"/>
    <w:rsid w:val="20C40242"/>
    <w:rsid w:val="20C57F48"/>
    <w:rsid w:val="20CA6D45"/>
    <w:rsid w:val="20CC063E"/>
    <w:rsid w:val="20D81901"/>
    <w:rsid w:val="20D85910"/>
    <w:rsid w:val="20DA3F02"/>
    <w:rsid w:val="20E82BEF"/>
    <w:rsid w:val="20EA424D"/>
    <w:rsid w:val="20F04758"/>
    <w:rsid w:val="20F17ADF"/>
    <w:rsid w:val="20F451BE"/>
    <w:rsid w:val="20F5135A"/>
    <w:rsid w:val="20F815BD"/>
    <w:rsid w:val="20FA6671"/>
    <w:rsid w:val="20FC3A40"/>
    <w:rsid w:val="20FC4B0B"/>
    <w:rsid w:val="210114BB"/>
    <w:rsid w:val="210250DC"/>
    <w:rsid w:val="21030EFE"/>
    <w:rsid w:val="210F63EF"/>
    <w:rsid w:val="211635DD"/>
    <w:rsid w:val="21186BD7"/>
    <w:rsid w:val="21247F8D"/>
    <w:rsid w:val="21270AE3"/>
    <w:rsid w:val="21291391"/>
    <w:rsid w:val="212D1323"/>
    <w:rsid w:val="2130550D"/>
    <w:rsid w:val="21362612"/>
    <w:rsid w:val="2140712D"/>
    <w:rsid w:val="214E70E5"/>
    <w:rsid w:val="215E6D09"/>
    <w:rsid w:val="215F54A3"/>
    <w:rsid w:val="216226C2"/>
    <w:rsid w:val="2167015C"/>
    <w:rsid w:val="216A7EDE"/>
    <w:rsid w:val="216B7CBE"/>
    <w:rsid w:val="21705796"/>
    <w:rsid w:val="21737460"/>
    <w:rsid w:val="2176492F"/>
    <w:rsid w:val="217860C5"/>
    <w:rsid w:val="217B05BF"/>
    <w:rsid w:val="218210A4"/>
    <w:rsid w:val="21851D0B"/>
    <w:rsid w:val="21854843"/>
    <w:rsid w:val="21857E28"/>
    <w:rsid w:val="21870AEF"/>
    <w:rsid w:val="21886373"/>
    <w:rsid w:val="21A15624"/>
    <w:rsid w:val="21AA33FD"/>
    <w:rsid w:val="21B97C69"/>
    <w:rsid w:val="21C86072"/>
    <w:rsid w:val="21D45181"/>
    <w:rsid w:val="21E26D67"/>
    <w:rsid w:val="21E301F5"/>
    <w:rsid w:val="21EA0286"/>
    <w:rsid w:val="21EC5465"/>
    <w:rsid w:val="21F01798"/>
    <w:rsid w:val="21F06CDE"/>
    <w:rsid w:val="21F26FDC"/>
    <w:rsid w:val="21F8598D"/>
    <w:rsid w:val="21F96F15"/>
    <w:rsid w:val="21FC4A83"/>
    <w:rsid w:val="220348F7"/>
    <w:rsid w:val="22035AF9"/>
    <w:rsid w:val="22096B30"/>
    <w:rsid w:val="220F3480"/>
    <w:rsid w:val="22156802"/>
    <w:rsid w:val="22266C2C"/>
    <w:rsid w:val="222728F6"/>
    <w:rsid w:val="2228517D"/>
    <w:rsid w:val="22354F52"/>
    <w:rsid w:val="22375393"/>
    <w:rsid w:val="22417F46"/>
    <w:rsid w:val="224B424C"/>
    <w:rsid w:val="224E2CED"/>
    <w:rsid w:val="22502F7D"/>
    <w:rsid w:val="22551EF1"/>
    <w:rsid w:val="2258553A"/>
    <w:rsid w:val="225C00FF"/>
    <w:rsid w:val="22654343"/>
    <w:rsid w:val="226709A2"/>
    <w:rsid w:val="226D20F5"/>
    <w:rsid w:val="226D767C"/>
    <w:rsid w:val="22757427"/>
    <w:rsid w:val="22765C1A"/>
    <w:rsid w:val="22885E57"/>
    <w:rsid w:val="228976EC"/>
    <w:rsid w:val="228B310C"/>
    <w:rsid w:val="229469F1"/>
    <w:rsid w:val="229F05D4"/>
    <w:rsid w:val="22A11B17"/>
    <w:rsid w:val="22A847EB"/>
    <w:rsid w:val="22B05557"/>
    <w:rsid w:val="22B15A44"/>
    <w:rsid w:val="22C45D17"/>
    <w:rsid w:val="22C95586"/>
    <w:rsid w:val="22D51C0C"/>
    <w:rsid w:val="22D831D1"/>
    <w:rsid w:val="22DF62CC"/>
    <w:rsid w:val="22E23BC6"/>
    <w:rsid w:val="22F455A3"/>
    <w:rsid w:val="22F50900"/>
    <w:rsid w:val="22F546F7"/>
    <w:rsid w:val="22F57133"/>
    <w:rsid w:val="22F64087"/>
    <w:rsid w:val="22FF77A2"/>
    <w:rsid w:val="230114F9"/>
    <w:rsid w:val="231260CD"/>
    <w:rsid w:val="23150033"/>
    <w:rsid w:val="2318468D"/>
    <w:rsid w:val="231C01EA"/>
    <w:rsid w:val="232421E8"/>
    <w:rsid w:val="2328328C"/>
    <w:rsid w:val="232966DE"/>
    <w:rsid w:val="23297103"/>
    <w:rsid w:val="232A4238"/>
    <w:rsid w:val="232C73CF"/>
    <w:rsid w:val="232F175B"/>
    <w:rsid w:val="233272DB"/>
    <w:rsid w:val="233721E5"/>
    <w:rsid w:val="2337542E"/>
    <w:rsid w:val="23375E47"/>
    <w:rsid w:val="233D26C0"/>
    <w:rsid w:val="234E59AA"/>
    <w:rsid w:val="2351007A"/>
    <w:rsid w:val="235E2D9F"/>
    <w:rsid w:val="235E6310"/>
    <w:rsid w:val="235E6744"/>
    <w:rsid w:val="2376738D"/>
    <w:rsid w:val="23855F21"/>
    <w:rsid w:val="23870C4A"/>
    <w:rsid w:val="23895D49"/>
    <w:rsid w:val="238D5705"/>
    <w:rsid w:val="238F48B8"/>
    <w:rsid w:val="23925C55"/>
    <w:rsid w:val="23A25338"/>
    <w:rsid w:val="23B22AE9"/>
    <w:rsid w:val="23B4615F"/>
    <w:rsid w:val="23B50233"/>
    <w:rsid w:val="23BB37E6"/>
    <w:rsid w:val="23BF4FB5"/>
    <w:rsid w:val="23C553C2"/>
    <w:rsid w:val="23C7132D"/>
    <w:rsid w:val="23CD1D40"/>
    <w:rsid w:val="23DB7E6C"/>
    <w:rsid w:val="23DF6302"/>
    <w:rsid w:val="23E311E5"/>
    <w:rsid w:val="23E733FC"/>
    <w:rsid w:val="23E847F6"/>
    <w:rsid w:val="23E863E8"/>
    <w:rsid w:val="23EF393B"/>
    <w:rsid w:val="23F41503"/>
    <w:rsid w:val="23F50417"/>
    <w:rsid w:val="24030398"/>
    <w:rsid w:val="240864AD"/>
    <w:rsid w:val="241209A4"/>
    <w:rsid w:val="241D53E4"/>
    <w:rsid w:val="242549FD"/>
    <w:rsid w:val="242605CF"/>
    <w:rsid w:val="24283062"/>
    <w:rsid w:val="242C6363"/>
    <w:rsid w:val="243056DA"/>
    <w:rsid w:val="244C7ECA"/>
    <w:rsid w:val="24535C1A"/>
    <w:rsid w:val="24560AE2"/>
    <w:rsid w:val="245E4F3F"/>
    <w:rsid w:val="24753D7B"/>
    <w:rsid w:val="24794836"/>
    <w:rsid w:val="247D45C9"/>
    <w:rsid w:val="24801B50"/>
    <w:rsid w:val="24807F2F"/>
    <w:rsid w:val="24836DE5"/>
    <w:rsid w:val="24861789"/>
    <w:rsid w:val="248C391F"/>
    <w:rsid w:val="24933E9D"/>
    <w:rsid w:val="24945B0B"/>
    <w:rsid w:val="249700EF"/>
    <w:rsid w:val="24972331"/>
    <w:rsid w:val="249805F1"/>
    <w:rsid w:val="24A870C4"/>
    <w:rsid w:val="24B576F3"/>
    <w:rsid w:val="24B81584"/>
    <w:rsid w:val="24B92297"/>
    <w:rsid w:val="24C45694"/>
    <w:rsid w:val="24C51D38"/>
    <w:rsid w:val="24C9635F"/>
    <w:rsid w:val="24CB1683"/>
    <w:rsid w:val="24EB0386"/>
    <w:rsid w:val="24EB51B9"/>
    <w:rsid w:val="24ED45D6"/>
    <w:rsid w:val="24EE205A"/>
    <w:rsid w:val="24EE6724"/>
    <w:rsid w:val="24F54D3D"/>
    <w:rsid w:val="24F609FE"/>
    <w:rsid w:val="24F96E47"/>
    <w:rsid w:val="250B6210"/>
    <w:rsid w:val="250F45ED"/>
    <w:rsid w:val="251D6C78"/>
    <w:rsid w:val="25214DA7"/>
    <w:rsid w:val="25391E0B"/>
    <w:rsid w:val="253A0D6D"/>
    <w:rsid w:val="253A43FD"/>
    <w:rsid w:val="253B47D3"/>
    <w:rsid w:val="25477533"/>
    <w:rsid w:val="25486726"/>
    <w:rsid w:val="25493BC7"/>
    <w:rsid w:val="254F48B6"/>
    <w:rsid w:val="25515BCE"/>
    <w:rsid w:val="25552025"/>
    <w:rsid w:val="25552E35"/>
    <w:rsid w:val="255A7B49"/>
    <w:rsid w:val="25634D21"/>
    <w:rsid w:val="25711CD6"/>
    <w:rsid w:val="25735ABC"/>
    <w:rsid w:val="25736D19"/>
    <w:rsid w:val="25756E19"/>
    <w:rsid w:val="25781361"/>
    <w:rsid w:val="257F4FFC"/>
    <w:rsid w:val="258404D0"/>
    <w:rsid w:val="25901661"/>
    <w:rsid w:val="2599623F"/>
    <w:rsid w:val="259A2B16"/>
    <w:rsid w:val="259C1E44"/>
    <w:rsid w:val="25A3384F"/>
    <w:rsid w:val="25AD114E"/>
    <w:rsid w:val="25B6156F"/>
    <w:rsid w:val="25BA3553"/>
    <w:rsid w:val="25BA3DF0"/>
    <w:rsid w:val="25BE5B33"/>
    <w:rsid w:val="25CA11BD"/>
    <w:rsid w:val="25CD3FBC"/>
    <w:rsid w:val="25D61799"/>
    <w:rsid w:val="25D749CF"/>
    <w:rsid w:val="25DA7705"/>
    <w:rsid w:val="25DD4E13"/>
    <w:rsid w:val="25DE42F3"/>
    <w:rsid w:val="25E40ABB"/>
    <w:rsid w:val="25E44A25"/>
    <w:rsid w:val="25E540FF"/>
    <w:rsid w:val="25E67D55"/>
    <w:rsid w:val="25ED71CD"/>
    <w:rsid w:val="25FE3FFD"/>
    <w:rsid w:val="260C61AF"/>
    <w:rsid w:val="26106F39"/>
    <w:rsid w:val="26147798"/>
    <w:rsid w:val="261612B1"/>
    <w:rsid w:val="261943D2"/>
    <w:rsid w:val="26201B28"/>
    <w:rsid w:val="26295320"/>
    <w:rsid w:val="26297831"/>
    <w:rsid w:val="262A62D7"/>
    <w:rsid w:val="262C2F09"/>
    <w:rsid w:val="263B60BB"/>
    <w:rsid w:val="263D3C26"/>
    <w:rsid w:val="2648605D"/>
    <w:rsid w:val="264A1001"/>
    <w:rsid w:val="26500679"/>
    <w:rsid w:val="26533224"/>
    <w:rsid w:val="26541061"/>
    <w:rsid w:val="26547611"/>
    <w:rsid w:val="26553200"/>
    <w:rsid w:val="265E6D7F"/>
    <w:rsid w:val="26631C4C"/>
    <w:rsid w:val="266C565E"/>
    <w:rsid w:val="266C6465"/>
    <w:rsid w:val="266E0BB8"/>
    <w:rsid w:val="267760E5"/>
    <w:rsid w:val="26777CBA"/>
    <w:rsid w:val="2683318D"/>
    <w:rsid w:val="26895BB9"/>
    <w:rsid w:val="268D680A"/>
    <w:rsid w:val="26960BDD"/>
    <w:rsid w:val="26AD3CD5"/>
    <w:rsid w:val="26C54B9B"/>
    <w:rsid w:val="26C6512F"/>
    <w:rsid w:val="26C86584"/>
    <w:rsid w:val="26CE4632"/>
    <w:rsid w:val="26D34A99"/>
    <w:rsid w:val="26DB7BC5"/>
    <w:rsid w:val="26F427CB"/>
    <w:rsid w:val="26FF3DC8"/>
    <w:rsid w:val="270B2D96"/>
    <w:rsid w:val="2711561E"/>
    <w:rsid w:val="272110F5"/>
    <w:rsid w:val="27244162"/>
    <w:rsid w:val="27341C3F"/>
    <w:rsid w:val="273455C2"/>
    <w:rsid w:val="2737671E"/>
    <w:rsid w:val="273B5AAC"/>
    <w:rsid w:val="273C266F"/>
    <w:rsid w:val="274A262D"/>
    <w:rsid w:val="2752170E"/>
    <w:rsid w:val="2755406D"/>
    <w:rsid w:val="27694EEE"/>
    <w:rsid w:val="277C6089"/>
    <w:rsid w:val="277F4CDB"/>
    <w:rsid w:val="27832A74"/>
    <w:rsid w:val="27893928"/>
    <w:rsid w:val="27A449A7"/>
    <w:rsid w:val="27A82B0A"/>
    <w:rsid w:val="27AD2796"/>
    <w:rsid w:val="27AD6E8B"/>
    <w:rsid w:val="27B04B6F"/>
    <w:rsid w:val="27B55DF6"/>
    <w:rsid w:val="27B7233C"/>
    <w:rsid w:val="27BA22D9"/>
    <w:rsid w:val="27BC1E4E"/>
    <w:rsid w:val="27BC433E"/>
    <w:rsid w:val="27BC7A3E"/>
    <w:rsid w:val="27CA5756"/>
    <w:rsid w:val="27CD4196"/>
    <w:rsid w:val="27CE139A"/>
    <w:rsid w:val="27CF056A"/>
    <w:rsid w:val="27D801FB"/>
    <w:rsid w:val="27DB48BE"/>
    <w:rsid w:val="27E63AB6"/>
    <w:rsid w:val="27E66811"/>
    <w:rsid w:val="27F231DD"/>
    <w:rsid w:val="27F30176"/>
    <w:rsid w:val="27F446C3"/>
    <w:rsid w:val="27FE1C2D"/>
    <w:rsid w:val="28061D38"/>
    <w:rsid w:val="28182E87"/>
    <w:rsid w:val="28227F9C"/>
    <w:rsid w:val="28231B7F"/>
    <w:rsid w:val="282A0634"/>
    <w:rsid w:val="282B4784"/>
    <w:rsid w:val="283213CA"/>
    <w:rsid w:val="28343D14"/>
    <w:rsid w:val="2844761E"/>
    <w:rsid w:val="284612B6"/>
    <w:rsid w:val="284F3713"/>
    <w:rsid w:val="28501C0A"/>
    <w:rsid w:val="285C6B52"/>
    <w:rsid w:val="285D5919"/>
    <w:rsid w:val="285E7169"/>
    <w:rsid w:val="286058ED"/>
    <w:rsid w:val="286662A3"/>
    <w:rsid w:val="286A2F3B"/>
    <w:rsid w:val="286D6D6D"/>
    <w:rsid w:val="286F2C4E"/>
    <w:rsid w:val="28771EB6"/>
    <w:rsid w:val="2880022D"/>
    <w:rsid w:val="28800944"/>
    <w:rsid w:val="288308D7"/>
    <w:rsid w:val="28851B43"/>
    <w:rsid w:val="2886765D"/>
    <w:rsid w:val="2887164E"/>
    <w:rsid w:val="28886399"/>
    <w:rsid w:val="288B2E18"/>
    <w:rsid w:val="288C17F1"/>
    <w:rsid w:val="288D181B"/>
    <w:rsid w:val="28956F67"/>
    <w:rsid w:val="289778DA"/>
    <w:rsid w:val="289D72E9"/>
    <w:rsid w:val="28A843B1"/>
    <w:rsid w:val="28AB7816"/>
    <w:rsid w:val="28AF2B4A"/>
    <w:rsid w:val="28B0230B"/>
    <w:rsid w:val="28B117FD"/>
    <w:rsid w:val="28B63EE7"/>
    <w:rsid w:val="28B70DFD"/>
    <w:rsid w:val="28BB6F5E"/>
    <w:rsid w:val="28C57EB0"/>
    <w:rsid w:val="28DA1EB1"/>
    <w:rsid w:val="28DB06AD"/>
    <w:rsid w:val="28DE639B"/>
    <w:rsid w:val="28DE73DE"/>
    <w:rsid w:val="28EB1022"/>
    <w:rsid w:val="28EB7BAC"/>
    <w:rsid w:val="28F921DA"/>
    <w:rsid w:val="28FA28B0"/>
    <w:rsid w:val="28FD1DA9"/>
    <w:rsid w:val="290613E6"/>
    <w:rsid w:val="291252B8"/>
    <w:rsid w:val="29146D0D"/>
    <w:rsid w:val="291B14FC"/>
    <w:rsid w:val="291F0919"/>
    <w:rsid w:val="29287AAC"/>
    <w:rsid w:val="29326B8F"/>
    <w:rsid w:val="2935257B"/>
    <w:rsid w:val="2936056B"/>
    <w:rsid w:val="29386E3A"/>
    <w:rsid w:val="293E786B"/>
    <w:rsid w:val="29485803"/>
    <w:rsid w:val="294A3676"/>
    <w:rsid w:val="29506BD0"/>
    <w:rsid w:val="29552CDF"/>
    <w:rsid w:val="295E2B3A"/>
    <w:rsid w:val="295F01CA"/>
    <w:rsid w:val="295F400F"/>
    <w:rsid w:val="29721285"/>
    <w:rsid w:val="29755792"/>
    <w:rsid w:val="2976062E"/>
    <w:rsid w:val="297D2240"/>
    <w:rsid w:val="29814DF0"/>
    <w:rsid w:val="29874606"/>
    <w:rsid w:val="298D0F22"/>
    <w:rsid w:val="299A216A"/>
    <w:rsid w:val="29A12B43"/>
    <w:rsid w:val="29A52FE2"/>
    <w:rsid w:val="29B025A4"/>
    <w:rsid w:val="29C233D6"/>
    <w:rsid w:val="29C809FD"/>
    <w:rsid w:val="29C87EAD"/>
    <w:rsid w:val="29D278AF"/>
    <w:rsid w:val="29E26B65"/>
    <w:rsid w:val="29E42AF8"/>
    <w:rsid w:val="29EF7E17"/>
    <w:rsid w:val="29F101FE"/>
    <w:rsid w:val="29F10574"/>
    <w:rsid w:val="29F66B89"/>
    <w:rsid w:val="29F83E3A"/>
    <w:rsid w:val="29FC0A34"/>
    <w:rsid w:val="2A0D42AD"/>
    <w:rsid w:val="2A1247DD"/>
    <w:rsid w:val="2A165393"/>
    <w:rsid w:val="2A20376B"/>
    <w:rsid w:val="2A226BAF"/>
    <w:rsid w:val="2A263B96"/>
    <w:rsid w:val="2A320599"/>
    <w:rsid w:val="2A320B30"/>
    <w:rsid w:val="2A366E12"/>
    <w:rsid w:val="2A460495"/>
    <w:rsid w:val="2A497A7B"/>
    <w:rsid w:val="2A542476"/>
    <w:rsid w:val="2A580148"/>
    <w:rsid w:val="2A6038C3"/>
    <w:rsid w:val="2A606A48"/>
    <w:rsid w:val="2A620923"/>
    <w:rsid w:val="2A667B5A"/>
    <w:rsid w:val="2A6759EA"/>
    <w:rsid w:val="2A695631"/>
    <w:rsid w:val="2A7245E7"/>
    <w:rsid w:val="2A7623D0"/>
    <w:rsid w:val="2A872DBF"/>
    <w:rsid w:val="2A8A0160"/>
    <w:rsid w:val="2A8E3DE7"/>
    <w:rsid w:val="2A9B6F1B"/>
    <w:rsid w:val="2A9E60D9"/>
    <w:rsid w:val="2AA07DD6"/>
    <w:rsid w:val="2AA665FD"/>
    <w:rsid w:val="2AAA79B8"/>
    <w:rsid w:val="2AAB67DC"/>
    <w:rsid w:val="2AAD1131"/>
    <w:rsid w:val="2AB15BE2"/>
    <w:rsid w:val="2AB42B2F"/>
    <w:rsid w:val="2ABD2F95"/>
    <w:rsid w:val="2ABD7B7F"/>
    <w:rsid w:val="2AC038F6"/>
    <w:rsid w:val="2AC43F9F"/>
    <w:rsid w:val="2ACB38EB"/>
    <w:rsid w:val="2ACB6549"/>
    <w:rsid w:val="2ADC314D"/>
    <w:rsid w:val="2ADE10CD"/>
    <w:rsid w:val="2ADF2282"/>
    <w:rsid w:val="2ADF6C7F"/>
    <w:rsid w:val="2AE517AF"/>
    <w:rsid w:val="2AE872FE"/>
    <w:rsid w:val="2AE938C7"/>
    <w:rsid w:val="2AEA1762"/>
    <w:rsid w:val="2AEA6E89"/>
    <w:rsid w:val="2AEF61FA"/>
    <w:rsid w:val="2AFE3E66"/>
    <w:rsid w:val="2B0738F0"/>
    <w:rsid w:val="2B0861C7"/>
    <w:rsid w:val="2B090DF3"/>
    <w:rsid w:val="2B0D5986"/>
    <w:rsid w:val="2B0E0F65"/>
    <w:rsid w:val="2B170FA1"/>
    <w:rsid w:val="2B2213F1"/>
    <w:rsid w:val="2B236E74"/>
    <w:rsid w:val="2B2B539F"/>
    <w:rsid w:val="2B3552EC"/>
    <w:rsid w:val="2B374C7F"/>
    <w:rsid w:val="2B3F420A"/>
    <w:rsid w:val="2B420A18"/>
    <w:rsid w:val="2B4327FE"/>
    <w:rsid w:val="2B510311"/>
    <w:rsid w:val="2B512AA4"/>
    <w:rsid w:val="2B593E95"/>
    <w:rsid w:val="2B5C1D9A"/>
    <w:rsid w:val="2B616366"/>
    <w:rsid w:val="2B636745"/>
    <w:rsid w:val="2B6B61D2"/>
    <w:rsid w:val="2B6D2024"/>
    <w:rsid w:val="2B73625C"/>
    <w:rsid w:val="2B7D13CC"/>
    <w:rsid w:val="2B857E4A"/>
    <w:rsid w:val="2B886CA9"/>
    <w:rsid w:val="2B964FDB"/>
    <w:rsid w:val="2B985ED2"/>
    <w:rsid w:val="2BA13AB1"/>
    <w:rsid w:val="2BA56463"/>
    <w:rsid w:val="2BA66EEF"/>
    <w:rsid w:val="2BA949D4"/>
    <w:rsid w:val="2BAF79E7"/>
    <w:rsid w:val="2BBA42B0"/>
    <w:rsid w:val="2BBB64B1"/>
    <w:rsid w:val="2BC04D88"/>
    <w:rsid w:val="2BC169BA"/>
    <w:rsid w:val="2BCC6CFF"/>
    <w:rsid w:val="2BD472AC"/>
    <w:rsid w:val="2BD94617"/>
    <w:rsid w:val="2BDC14B7"/>
    <w:rsid w:val="2BDD2B64"/>
    <w:rsid w:val="2BDD4799"/>
    <w:rsid w:val="2BE43581"/>
    <w:rsid w:val="2BE661F4"/>
    <w:rsid w:val="2BE85216"/>
    <w:rsid w:val="2BEB5AF8"/>
    <w:rsid w:val="2BF10F5A"/>
    <w:rsid w:val="2BF616E1"/>
    <w:rsid w:val="2BFC2628"/>
    <w:rsid w:val="2C000220"/>
    <w:rsid w:val="2C00402D"/>
    <w:rsid w:val="2C034478"/>
    <w:rsid w:val="2C040F03"/>
    <w:rsid w:val="2C04238F"/>
    <w:rsid w:val="2C11705A"/>
    <w:rsid w:val="2C182591"/>
    <w:rsid w:val="2C1B181F"/>
    <w:rsid w:val="2C24268E"/>
    <w:rsid w:val="2C281BF6"/>
    <w:rsid w:val="2C2A6BFE"/>
    <w:rsid w:val="2C2E7861"/>
    <w:rsid w:val="2C3C0C49"/>
    <w:rsid w:val="2C3F1B10"/>
    <w:rsid w:val="2C41711C"/>
    <w:rsid w:val="2C472AF2"/>
    <w:rsid w:val="2C494CC5"/>
    <w:rsid w:val="2C4C2A15"/>
    <w:rsid w:val="2C4C4186"/>
    <w:rsid w:val="2C4C5BF6"/>
    <w:rsid w:val="2C62421F"/>
    <w:rsid w:val="2C726EF4"/>
    <w:rsid w:val="2C73323A"/>
    <w:rsid w:val="2C7507D2"/>
    <w:rsid w:val="2C80786E"/>
    <w:rsid w:val="2C842B4B"/>
    <w:rsid w:val="2C8F64C9"/>
    <w:rsid w:val="2CA305D6"/>
    <w:rsid w:val="2CA45E44"/>
    <w:rsid w:val="2CA5124F"/>
    <w:rsid w:val="2CA846E4"/>
    <w:rsid w:val="2CBE1CB5"/>
    <w:rsid w:val="2CCB3534"/>
    <w:rsid w:val="2CD4046F"/>
    <w:rsid w:val="2CD41FB2"/>
    <w:rsid w:val="2CE04532"/>
    <w:rsid w:val="2CE836C2"/>
    <w:rsid w:val="2CEB56A5"/>
    <w:rsid w:val="2CF07F8C"/>
    <w:rsid w:val="2CF149FD"/>
    <w:rsid w:val="2CF939AE"/>
    <w:rsid w:val="2D061D52"/>
    <w:rsid w:val="2D085002"/>
    <w:rsid w:val="2D0A6340"/>
    <w:rsid w:val="2D0A7297"/>
    <w:rsid w:val="2D11177A"/>
    <w:rsid w:val="2D112CB2"/>
    <w:rsid w:val="2D127501"/>
    <w:rsid w:val="2D1778B7"/>
    <w:rsid w:val="2D211923"/>
    <w:rsid w:val="2D2836DF"/>
    <w:rsid w:val="2D367ADE"/>
    <w:rsid w:val="2D3E5D39"/>
    <w:rsid w:val="2D404F0C"/>
    <w:rsid w:val="2D4C34A4"/>
    <w:rsid w:val="2D511434"/>
    <w:rsid w:val="2D5C5754"/>
    <w:rsid w:val="2D653B78"/>
    <w:rsid w:val="2D6850BD"/>
    <w:rsid w:val="2D69505D"/>
    <w:rsid w:val="2D6D05CB"/>
    <w:rsid w:val="2D7011BE"/>
    <w:rsid w:val="2D7028D1"/>
    <w:rsid w:val="2D703A10"/>
    <w:rsid w:val="2D7F1101"/>
    <w:rsid w:val="2D99320A"/>
    <w:rsid w:val="2D9E7092"/>
    <w:rsid w:val="2DB11BCB"/>
    <w:rsid w:val="2DB274B3"/>
    <w:rsid w:val="2DB800BD"/>
    <w:rsid w:val="2DBA3D79"/>
    <w:rsid w:val="2DBD51DE"/>
    <w:rsid w:val="2DC862A8"/>
    <w:rsid w:val="2DC87D91"/>
    <w:rsid w:val="2DD044B0"/>
    <w:rsid w:val="2DD14B28"/>
    <w:rsid w:val="2DD30CAC"/>
    <w:rsid w:val="2DD73448"/>
    <w:rsid w:val="2DE51AAD"/>
    <w:rsid w:val="2DE70634"/>
    <w:rsid w:val="2DE776C6"/>
    <w:rsid w:val="2DF315E3"/>
    <w:rsid w:val="2E031572"/>
    <w:rsid w:val="2E0401E7"/>
    <w:rsid w:val="2E05745B"/>
    <w:rsid w:val="2E060200"/>
    <w:rsid w:val="2E0655A6"/>
    <w:rsid w:val="2E1079AC"/>
    <w:rsid w:val="2E1B2ADA"/>
    <w:rsid w:val="2E1B3A12"/>
    <w:rsid w:val="2E1B7C9D"/>
    <w:rsid w:val="2E225A24"/>
    <w:rsid w:val="2E2561B5"/>
    <w:rsid w:val="2E2826E6"/>
    <w:rsid w:val="2E292C23"/>
    <w:rsid w:val="2E2B201C"/>
    <w:rsid w:val="2E385605"/>
    <w:rsid w:val="2E3A42C1"/>
    <w:rsid w:val="2E454324"/>
    <w:rsid w:val="2E4761D9"/>
    <w:rsid w:val="2E4B03B6"/>
    <w:rsid w:val="2E503B30"/>
    <w:rsid w:val="2E5D4248"/>
    <w:rsid w:val="2E620359"/>
    <w:rsid w:val="2E692E43"/>
    <w:rsid w:val="2E6A0BD3"/>
    <w:rsid w:val="2E6E03B6"/>
    <w:rsid w:val="2E6E553E"/>
    <w:rsid w:val="2E7254EA"/>
    <w:rsid w:val="2E762E4F"/>
    <w:rsid w:val="2E7F141D"/>
    <w:rsid w:val="2E7F1718"/>
    <w:rsid w:val="2E7F2F1D"/>
    <w:rsid w:val="2E8344D1"/>
    <w:rsid w:val="2E8527CF"/>
    <w:rsid w:val="2E87008C"/>
    <w:rsid w:val="2E8A7901"/>
    <w:rsid w:val="2E8C0A93"/>
    <w:rsid w:val="2E954E4D"/>
    <w:rsid w:val="2E9F1C85"/>
    <w:rsid w:val="2EA70449"/>
    <w:rsid w:val="2EA9590A"/>
    <w:rsid w:val="2EAD6133"/>
    <w:rsid w:val="2EB03218"/>
    <w:rsid w:val="2EB259EE"/>
    <w:rsid w:val="2EB60687"/>
    <w:rsid w:val="2EC05497"/>
    <w:rsid w:val="2EC40A55"/>
    <w:rsid w:val="2EC70FC8"/>
    <w:rsid w:val="2EC8496E"/>
    <w:rsid w:val="2ECE1E4D"/>
    <w:rsid w:val="2ED237F3"/>
    <w:rsid w:val="2ED75441"/>
    <w:rsid w:val="2EDC0F5A"/>
    <w:rsid w:val="2EDE0988"/>
    <w:rsid w:val="2EE4717D"/>
    <w:rsid w:val="2EE831DD"/>
    <w:rsid w:val="2EE97980"/>
    <w:rsid w:val="2EEC40DE"/>
    <w:rsid w:val="2F08642A"/>
    <w:rsid w:val="2F0F563F"/>
    <w:rsid w:val="2F1115A1"/>
    <w:rsid w:val="2F120B2A"/>
    <w:rsid w:val="2F1977C8"/>
    <w:rsid w:val="2F1F3A4D"/>
    <w:rsid w:val="2F2371DB"/>
    <w:rsid w:val="2F254824"/>
    <w:rsid w:val="2F262727"/>
    <w:rsid w:val="2F2970A3"/>
    <w:rsid w:val="2F2C3F90"/>
    <w:rsid w:val="2F301EBE"/>
    <w:rsid w:val="2F34671E"/>
    <w:rsid w:val="2F3819F0"/>
    <w:rsid w:val="2F39544A"/>
    <w:rsid w:val="2F3C597F"/>
    <w:rsid w:val="2F3F583E"/>
    <w:rsid w:val="2F4558F1"/>
    <w:rsid w:val="2F4775B4"/>
    <w:rsid w:val="2F4F299A"/>
    <w:rsid w:val="2F585C14"/>
    <w:rsid w:val="2F595012"/>
    <w:rsid w:val="2F693C0C"/>
    <w:rsid w:val="2F6F7987"/>
    <w:rsid w:val="2F784790"/>
    <w:rsid w:val="2F7B36A8"/>
    <w:rsid w:val="2F8A30B2"/>
    <w:rsid w:val="2F8C1962"/>
    <w:rsid w:val="2F95436D"/>
    <w:rsid w:val="2F9A4B52"/>
    <w:rsid w:val="2F9B5262"/>
    <w:rsid w:val="2F9B7AFC"/>
    <w:rsid w:val="2FAA4840"/>
    <w:rsid w:val="2FAA5E1A"/>
    <w:rsid w:val="2FAB4623"/>
    <w:rsid w:val="2FAE57B7"/>
    <w:rsid w:val="2FB5089B"/>
    <w:rsid w:val="2FBD1D69"/>
    <w:rsid w:val="2FCC0F06"/>
    <w:rsid w:val="2FCE711B"/>
    <w:rsid w:val="2FD60F37"/>
    <w:rsid w:val="2FDD758E"/>
    <w:rsid w:val="2FDF6214"/>
    <w:rsid w:val="2FE34135"/>
    <w:rsid w:val="2FE8283D"/>
    <w:rsid w:val="2FED3C85"/>
    <w:rsid w:val="2FEF6776"/>
    <w:rsid w:val="2FF50229"/>
    <w:rsid w:val="30060B0E"/>
    <w:rsid w:val="300A43D0"/>
    <w:rsid w:val="300E3BFD"/>
    <w:rsid w:val="30252D3D"/>
    <w:rsid w:val="30264A9E"/>
    <w:rsid w:val="30293482"/>
    <w:rsid w:val="302978F9"/>
    <w:rsid w:val="302E6167"/>
    <w:rsid w:val="30310409"/>
    <w:rsid w:val="303C3B19"/>
    <w:rsid w:val="303C6363"/>
    <w:rsid w:val="303F6650"/>
    <w:rsid w:val="3040267C"/>
    <w:rsid w:val="304F24A5"/>
    <w:rsid w:val="30523C4B"/>
    <w:rsid w:val="305D6F1E"/>
    <w:rsid w:val="30603988"/>
    <w:rsid w:val="30673A76"/>
    <w:rsid w:val="307C1A65"/>
    <w:rsid w:val="308744C8"/>
    <w:rsid w:val="3095526B"/>
    <w:rsid w:val="309949D4"/>
    <w:rsid w:val="30A20279"/>
    <w:rsid w:val="30A36AC2"/>
    <w:rsid w:val="30A84EFD"/>
    <w:rsid w:val="30A92458"/>
    <w:rsid w:val="30AA2261"/>
    <w:rsid w:val="30C02D04"/>
    <w:rsid w:val="30C032AA"/>
    <w:rsid w:val="30C93262"/>
    <w:rsid w:val="30CA06D7"/>
    <w:rsid w:val="30CA64BC"/>
    <w:rsid w:val="30CB2C2F"/>
    <w:rsid w:val="30CE4ABC"/>
    <w:rsid w:val="30DA7E1F"/>
    <w:rsid w:val="30DD0307"/>
    <w:rsid w:val="30DE467F"/>
    <w:rsid w:val="30E72BF7"/>
    <w:rsid w:val="30E87D1B"/>
    <w:rsid w:val="30EC572A"/>
    <w:rsid w:val="30ED277E"/>
    <w:rsid w:val="30F25889"/>
    <w:rsid w:val="30F84905"/>
    <w:rsid w:val="30FD79BE"/>
    <w:rsid w:val="3100405D"/>
    <w:rsid w:val="310259A1"/>
    <w:rsid w:val="310C3672"/>
    <w:rsid w:val="310C4A9D"/>
    <w:rsid w:val="310E5168"/>
    <w:rsid w:val="3111395C"/>
    <w:rsid w:val="3114723D"/>
    <w:rsid w:val="31174211"/>
    <w:rsid w:val="311F3F13"/>
    <w:rsid w:val="31216170"/>
    <w:rsid w:val="312A0AAA"/>
    <w:rsid w:val="313509F5"/>
    <w:rsid w:val="31482E8A"/>
    <w:rsid w:val="314F6AA9"/>
    <w:rsid w:val="31525D66"/>
    <w:rsid w:val="315622FC"/>
    <w:rsid w:val="315D1164"/>
    <w:rsid w:val="315F2BB6"/>
    <w:rsid w:val="3171154A"/>
    <w:rsid w:val="3173104B"/>
    <w:rsid w:val="3175509C"/>
    <w:rsid w:val="317A3031"/>
    <w:rsid w:val="317D38B1"/>
    <w:rsid w:val="317D6B35"/>
    <w:rsid w:val="3194109A"/>
    <w:rsid w:val="319A62AF"/>
    <w:rsid w:val="31A30319"/>
    <w:rsid w:val="31AB668C"/>
    <w:rsid w:val="31B17835"/>
    <w:rsid w:val="31B50898"/>
    <w:rsid w:val="31B62FDB"/>
    <w:rsid w:val="31C05030"/>
    <w:rsid w:val="31C20FDC"/>
    <w:rsid w:val="31D22CC8"/>
    <w:rsid w:val="31D30544"/>
    <w:rsid w:val="31DA50D0"/>
    <w:rsid w:val="31DF1B8A"/>
    <w:rsid w:val="31DF5881"/>
    <w:rsid w:val="31ED63D8"/>
    <w:rsid w:val="31EE1133"/>
    <w:rsid w:val="31F45A41"/>
    <w:rsid w:val="31FF4B7E"/>
    <w:rsid w:val="3206314C"/>
    <w:rsid w:val="320A54DC"/>
    <w:rsid w:val="321C3AFA"/>
    <w:rsid w:val="321F51AB"/>
    <w:rsid w:val="321F61DB"/>
    <w:rsid w:val="322416AB"/>
    <w:rsid w:val="322D5DE9"/>
    <w:rsid w:val="322E77DB"/>
    <w:rsid w:val="324A4F10"/>
    <w:rsid w:val="32537D9E"/>
    <w:rsid w:val="325532A1"/>
    <w:rsid w:val="325E0172"/>
    <w:rsid w:val="32657B4D"/>
    <w:rsid w:val="32694FCA"/>
    <w:rsid w:val="326A19CB"/>
    <w:rsid w:val="3280400C"/>
    <w:rsid w:val="329759A0"/>
    <w:rsid w:val="3298026C"/>
    <w:rsid w:val="32983099"/>
    <w:rsid w:val="32A6181A"/>
    <w:rsid w:val="32A9608B"/>
    <w:rsid w:val="32AA5592"/>
    <w:rsid w:val="32AD61A5"/>
    <w:rsid w:val="32B01EDE"/>
    <w:rsid w:val="32BD05F9"/>
    <w:rsid w:val="32C73B19"/>
    <w:rsid w:val="32C750C6"/>
    <w:rsid w:val="32D026F8"/>
    <w:rsid w:val="32D55390"/>
    <w:rsid w:val="32D86BA1"/>
    <w:rsid w:val="32DD16EB"/>
    <w:rsid w:val="32DE411A"/>
    <w:rsid w:val="32DE7F13"/>
    <w:rsid w:val="32DF3642"/>
    <w:rsid w:val="32E514D5"/>
    <w:rsid w:val="32E75DA8"/>
    <w:rsid w:val="32ED4E1B"/>
    <w:rsid w:val="32F01C59"/>
    <w:rsid w:val="32F64277"/>
    <w:rsid w:val="32F653C3"/>
    <w:rsid w:val="32F72881"/>
    <w:rsid w:val="33052E5A"/>
    <w:rsid w:val="3310693E"/>
    <w:rsid w:val="332610BF"/>
    <w:rsid w:val="332A5E48"/>
    <w:rsid w:val="3334290F"/>
    <w:rsid w:val="334108DC"/>
    <w:rsid w:val="334A79F3"/>
    <w:rsid w:val="334E0AFC"/>
    <w:rsid w:val="33540CA5"/>
    <w:rsid w:val="33572664"/>
    <w:rsid w:val="3357571E"/>
    <w:rsid w:val="33672571"/>
    <w:rsid w:val="336906FC"/>
    <w:rsid w:val="336A0B43"/>
    <w:rsid w:val="336B05A0"/>
    <w:rsid w:val="336E17F0"/>
    <w:rsid w:val="336F7676"/>
    <w:rsid w:val="337234C0"/>
    <w:rsid w:val="3379533F"/>
    <w:rsid w:val="337C27BA"/>
    <w:rsid w:val="337E58C8"/>
    <w:rsid w:val="3381008D"/>
    <w:rsid w:val="3383401E"/>
    <w:rsid w:val="3386250E"/>
    <w:rsid w:val="338A0B4A"/>
    <w:rsid w:val="338E0867"/>
    <w:rsid w:val="33904EA4"/>
    <w:rsid w:val="33924A8E"/>
    <w:rsid w:val="33945AA2"/>
    <w:rsid w:val="339764F3"/>
    <w:rsid w:val="33991E17"/>
    <w:rsid w:val="33993C16"/>
    <w:rsid w:val="339F694D"/>
    <w:rsid w:val="33A15CE3"/>
    <w:rsid w:val="33A26128"/>
    <w:rsid w:val="33A35938"/>
    <w:rsid w:val="33A6194A"/>
    <w:rsid w:val="33A71E8A"/>
    <w:rsid w:val="33AC2FF1"/>
    <w:rsid w:val="33B324F2"/>
    <w:rsid w:val="33B44D6A"/>
    <w:rsid w:val="33C03F74"/>
    <w:rsid w:val="33C13180"/>
    <w:rsid w:val="33C70473"/>
    <w:rsid w:val="33CD4DDF"/>
    <w:rsid w:val="33D52781"/>
    <w:rsid w:val="33E75242"/>
    <w:rsid w:val="33EA3E77"/>
    <w:rsid w:val="340032DD"/>
    <w:rsid w:val="3400538B"/>
    <w:rsid w:val="34041A1F"/>
    <w:rsid w:val="34081C3D"/>
    <w:rsid w:val="34090C59"/>
    <w:rsid w:val="341101EA"/>
    <w:rsid w:val="341E68F1"/>
    <w:rsid w:val="34217FBA"/>
    <w:rsid w:val="34245997"/>
    <w:rsid w:val="342D612A"/>
    <w:rsid w:val="342D7E73"/>
    <w:rsid w:val="342F2A92"/>
    <w:rsid w:val="3431732F"/>
    <w:rsid w:val="34323ACA"/>
    <w:rsid w:val="34330872"/>
    <w:rsid w:val="34361934"/>
    <w:rsid w:val="344700C8"/>
    <w:rsid w:val="344A237C"/>
    <w:rsid w:val="344C38C9"/>
    <w:rsid w:val="346A2000"/>
    <w:rsid w:val="346C064E"/>
    <w:rsid w:val="346D09ED"/>
    <w:rsid w:val="346F4B7F"/>
    <w:rsid w:val="34717DC6"/>
    <w:rsid w:val="34740C01"/>
    <w:rsid w:val="34750451"/>
    <w:rsid w:val="34784B19"/>
    <w:rsid w:val="347B16C0"/>
    <w:rsid w:val="347C194D"/>
    <w:rsid w:val="347E77A3"/>
    <w:rsid w:val="3481139A"/>
    <w:rsid w:val="34967C84"/>
    <w:rsid w:val="34991975"/>
    <w:rsid w:val="349E43E0"/>
    <w:rsid w:val="349F705F"/>
    <w:rsid w:val="34A44BA0"/>
    <w:rsid w:val="34A97490"/>
    <w:rsid w:val="34AA5989"/>
    <w:rsid w:val="34AB68EF"/>
    <w:rsid w:val="34B710DD"/>
    <w:rsid w:val="34BA5730"/>
    <w:rsid w:val="34C25E2C"/>
    <w:rsid w:val="34C51634"/>
    <w:rsid w:val="34D1501D"/>
    <w:rsid w:val="34D77832"/>
    <w:rsid w:val="34E12223"/>
    <w:rsid w:val="34E5002F"/>
    <w:rsid w:val="34E73243"/>
    <w:rsid w:val="34EC57DE"/>
    <w:rsid w:val="34F4363B"/>
    <w:rsid w:val="34FA388B"/>
    <w:rsid w:val="35043039"/>
    <w:rsid w:val="35084C10"/>
    <w:rsid w:val="3509322F"/>
    <w:rsid w:val="350A5D7E"/>
    <w:rsid w:val="35110211"/>
    <w:rsid w:val="35156C7E"/>
    <w:rsid w:val="351C0F48"/>
    <w:rsid w:val="351E3534"/>
    <w:rsid w:val="351F4211"/>
    <w:rsid w:val="35262532"/>
    <w:rsid w:val="352A06D1"/>
    <w:rsid w:val="352E1028"/>
    <w:rsid w:val="3531683E"/>
    <w:rsid w:val="35360EEC"/>
    <w:rsid w:val="353804B7"/>
    <w:rsid w:val="353A08BE"/>
    <w:rsid w:val="3544114C"/>
    <w:rsid w:val="355D135C"/>
    <w:rsid w:val="356B1F48"/>
    <w:rsid w:val="357039DD"/>
    <w:rsid w:val="358C303D"/>
    <w:rsid w:val="35906EE4"/>
    <w:rsid w:val="35976272"/>
    <w:rsid w:val="35991033"/>
    <w:rsid w:val="35B7262E"/>
    <w:rsid w:val="35B85FE1"/>
    <w:rsid w:val="35C21CAF"/>
    <w:rsid w:val="35D076C7"/>
    <w:rsid w:val="35D225EF"/>
    <w:rsid w:val="35D22E0C"/>
    <w:rsid w:val="35D25CEC"/>
    <w:rsid w:val="35D6026A"/>
    <w:rsid w:val="35E46B51"/>
    <w:rsid w:val="35E509BF"/>
    <w:rsid w:val="35E6618B"/>
    <w:rsid w:val="35F017F3"/>
    <w:rsid w:val="35F46A5F"/>
    <w:rsid w:val="360229D3"/>
    <w:rsid w:val="36066B0B"/>
    <w:rsid w:val="36075E05"/>
    <w:rsid w:val="360E0F35"/>
    <w:rsid w:val="36152D20"/>
    <w:rsid w:val="36194854"/>
    <w:rsid w:val="3621762D"/>
    <w:rsid w:val="362A1F0A"/>
    <w:rsid w:val="3647150F"/>
    <w:rsid w:val="36475595"/>
    <w:rsid w:val="36487758"/>
    <w:rsid w:val="364936C7"/>
    <w:rsid w:val="3654745F"/>
    <w:rsid w:val="36582751"/>
    <w:rsid w:val="36645310"/>
    <w:rsid w:val="36697902"/>
    <w:rsid w:val="366C263F"/>
    <w:rsid w:val="36731DB4"/>
    <w:rsid w:val="36787894"/>
    <w:rsid w:val="367D53F5"/>
    <w:rsid w:val="36830E1D"/>
    <w:rsid w:val="368B6F9F"/>
    <w:rsid w:val="368D5D06"/>
    <w:rsid w:val="36903769"/>
    <w:rsid w:val="36A055EC"/>
    <w:rsid w:val="36A0779A"/>
    <w:rsid w:val="36A370D6"/>
    <w:rsid w:val="36A51005"/>
    <w:rsid w:val="36A546D9"/>
    <w:rsid w:val="36C35E2B"/>
    <w:rsid w:val="36C408B4"/>
    <w:rsid w:val="36CA4871"/>
    <w:rsid w:val="36E30124"/>
    <w:rsid w:val="36E47B46"/>
    <w:rsid w:val="36E7154C"/>
    <w:rsid w:val="36E81460"/>
    <w:rsid w:val="36EA0866"/>
    <w:rsid w:val="36EE6950"/>
    <w:rsid w:val="36F7193B"/>
    <w:rsid w:val="36FC0106"/>
    <w:rsid w:val="3700324F"/>
    <w:rsid w:val="37006DA6"/>
    <w:rsid w:val="371567E9"/>
    <w:rsid w:val="3716071A"/>
    <w:rsid w:val="3722586F"/>
    <w:rsid w:val="37243465"/>
    <w:rsid w:val="372931E9"/>
    <w:rsid w:val="3729791C"/>
    <w:rsid w:val="372C2B8D"/>
    <w:rsid w:val="37315981"/>
    <w:rsid w:val="37355CE4"/>
    <w:rsid w:val="37362012"/>
    <w:rsid w:val="37362CDE"/>
    <w:rsid w:val="37391007"/>
    <w:rsid w:val="37506213"/>
    <w:rsid w:val="37585E1B"/>
    <w:rsid w:val="375E0CF5"/>
    <w:rsid w:val="37602F7D"/>
    <w:rsid w:val="376048A1"/>
    <w:rsid w:val="376D7868"/>
    <w:rsid w:val="377875BA"/>
    <w:rsid w:val="3780353A"/>
    <w:rsid w:val="37814E61"/>
    <w:rsid w:val="378C59A0"/>
    <w:rsid w:val="37A15AB9"/>
    <w:rsid w:val="37A76305"/>
    <w:rsid w:val="37AF6B75"/>
    <w:rsid w:val="37B1008C"/>
    <w:rsid w:val="37B8672B"/>
    <w:rsid w:val="37CA0B99"/>
    <w:rsid w:val="37CA176F"/>
    <w:rsid w:val="37D018A9"/>
    <w:rsid w:val="37D1690E"/>
    <w:rsid w:val="37D174AF"/>
    <w:rsid w:val="37DE76B3"/>
    <w:rsid w:val="37DF23ED"/>
    <w:rsid w:val="37E474EC"/>
    <w:rsid w:val="37E729B6"/>
    <w:rsid w:val="37E93735"/>
    <w:rsid w:val="37F4485F"/>
    <w:rsid w:val="38087C54"/>
    <w:rsid w:val="380A6727"/>
    <w:rsid w:val="381E58FB"/>
    <w:rsid w:val="38243C25"/>
    <w:rsid w:val="382637C8"/>
    <w:rsid w:val="382A3685"/>
    <w:rsid w:val="382A53D5"/>
    <w:rsid w:val="38302D0F"/>
    <w:rsid w:val="383652ED"/>
    <w:rsid w:val="38384843"/>
    <w:rsid w:val="383F12BB"/>
    <w:rsid w:val="38400736"/>
    <w:rsid w:val="384A38BD"/>
    <w:rsid w:val="385148F8"/>
    <w:rsid w:val="385701A2"/>
    <w:rsid w:val="385975D6"/>
    <w:rsid w:val="38633F4E"/>
    <w:rsid w:val="386844B4"/>
    <w:rsid w:val="38771CDA"/>
    <w:rsid w:val="387B2D98"/>
    <w:rsid w:val="387E2ACA"/>
    <w:rsid w:val="38907706"/>
    <w:rsid w:val="3891766B"/>
    <w:rsid w:val="38A33686"/>
    <w:rsid w:val="38A4737F"/>
    <w:rsid w:val="38AC792F"/>
    <w:rsid w:val="38AE336F"/>
    <w:rsid w:val="38B93692"/>
    <w:rsid w:val="38BB1341"/>
    <w:rsid w:val="38C14923"/>
    <w:rsid w:val="38C2023E"/>
    <w:rsid w:val="38C33C3A"/>
    <w:rsid w:val="38D73A2D"/>
    <w:rsid w:val="38DA351E"/>
    <w:rsid w:val="38DF0AA8"/>
    <w:rsid w:val="38E35633"/>
    <w:rsid w:val="38EF2AA6"/>
    <w:rsid w:val="38F7631F"/>
    <w:rsid w:val="38FB35CB"/>
    <w:rsid w:val="3909782E"/>
    <w:rsid w:val="390F708F"/>
    <w:rsid w:val="39115011"/>
    <w:rsid w:val="39155803"/>
    <w:rsid w:val="3919787A"/>
    <w:rsid w:val="391E782E"/>
    <w:rsid w:val="392033FE"/>
    <w:rsid w:val="392642AC"/>
    <w:rsid w:val="393632E3"/>
    <w:rsid w:val="393C0BB2"/>
    <w:rsid w:val="393D7680"/>
    <w:rsid w:val="393E4926"/>
    <w:rsid w:val="39464B68"/>
    <w:rsid w:val="3948200B"/>
    <w:rsid w:val="39561E6B"/>
    <w:rsid w:val="396A159B"/>
    <w:rsid w:val="396F22BD"/>
    <w:rsid w:val="397059EB"/>
    <w:rsid w:val="39781F89"/>
    <w:rsid w:val="397A57E0"/>
    <w:rsid w:val="398028B7"/>
    <w:rsid w:val="39830A39"/>
    <w:rsid w:val="398652E8"/>
    <w:rsid w:val="398D4871"/>
    <w:rsid w:val="39934CA7"/>
    <w:rsid w:val="39983EA5"/>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A55F1"/>
    <w:rsid w:val="39EB3855"/>
    <w:rsid w:val="39F71B77"/>
    <w:rsid w:val="39FF7B72"/>
    <w:rsid w:val="3A032C9D"/>
    <w:rsid w:val="3A074B96"/>
    <w:rsid w:val="3A077BDC"/>
    <w:rsid w:val="3A087E95"/>
    <w:rsid w:val="3A0901EA"/>
    <w:rsid w:val="3A1026EB"/>
    <w:rsid w:val="3A10349F"/>
    <w:rsid w:val="3A19437E"/>
    <w:rsid w:val="3A1E6693"/>
    <w:rsid w:val="3A312EB5"/>
    <w:rsid w:val="3A336C93"/>
    <w:rsid w:val="3A3A0854"/>
    <w:rsid w:val="3A4108CD"/>
    <w:rsid w:val="3A4A6214"/>
    <w:rsid w:val="3A4E4899"/>
    <w:rsid w:val="3A55790B"/>
    <w:rsid w:val="3A68013D"/>
    <w:rsid w:val="3A68622A"/>
    <w:rsid w:val="3A6A57DE"/>
    <w:rsid w:val="3A707D13"/>
    <w:rsid w:val="3A735D9B"/>
    <w:rsid w:val="3A740F02"/>
    <w:rsid w:val="3A751219"/>
    <w:rsid w:val="3A773376"/>
    <w:rsid w:val="3A7A2E3F"/>
    <w:rsid w:val="3A9E29E6"/>
    <w:rsid w:val="3AA90F7E"/>
    <w:rsid w:val="3AB14996"/>
    <w:rsid w:val="3AB91AEA"/>
    <w:rsid w:val="3ABA33AE"/>
    <w:rsid w:val="3ABC3574"/>
    <w:rsid w:val="3ABD2A34"/>
    <w:rsid w:val="3AC66294"/>
    <w:rsid w:val="3AC8363A"/>
    <w:rsid w:val="3AC90E8E"/>
    <w:rsid w:val="3AD54E13"/>
    <w:rsid w:val="3AD71F6B"/>
    <w:rsid w:val="3AE0688E"/>
    <w:rsid w:val="3AEB4B66"/>
    <w:rsid w:val="3AF1154B"/>
    <w:rsid w:val="3AF23796"/>
    <w:rsid w:val="3B046F2C"/>
    <w:rsid w:val="3B0A317B"/>
    <w:rsid w:val="3B0F54F0"/>
    <w:rsid w:val="3B1468F1"/>
    <w:rsid w:val="3B160721"/>
    <w:rsid w:val="3B173418"/>
    <w:rsid w:val="3B173C34"/>
    <w:rsid w:val="3B1D50E8"/>
    <w:rsid w:val="3B282547"/>
    <w:rsid w:val="3B2B5290"/>
    <w:rsid w:val="3B311EF8"/>
    <w:rsid w:val="3B465AAD"/>
    <w:rsid w:val="3B4A1908"/>
    <w:rsid w:val="3B56765F"/>
    <w:rsid w:val="3B6A2FFC"/>
    <w:rsid w:val="3B6C183F"/>
    <w:rsid w:val="3B6E378D"/>
    <w:rsid w:val="3B705ED8"/>
    <w:rsid w:val="3B7B6B3F"/>
    <w:rsid w:val="3B7E09CE"/>
    <w:rsid w:val="3B7E2C01"/>
    <w:rsid w:val="3B7F6A31"/>
    <w:rsid w:val="3B82605A"/>
    <w:rsid w:val="3B8779CB"/>
    <w:rsid w:val="3B8C3C14"/>
    <w:rsid w:val="3B946659"/>
    <w:rsid w:val="3BA2170F"/>
    <w:rsid w:val="3BA25B0A"/>
    <w:rsid w:val="3BA278B5"/>
    <w:rsid w:val="3BAA3A7D"/>
    <w:rsid w:val="3BBB4627"/>
    <w:rsid w:val="3BC11208"/>
    <w:rsid w:val="3BC365AF"/>
    <w:rsid w:val="3BC4115E"/>
    <w:rsid w:val="3BC62916"/>
    <w:rsid w:val="3BC9359D"/>
    <w:rsid w:val="3BCB15B9"/>
    <w:rsid w:val="3BCD4D79"/>
    <w:rsid w:val="3BCF3126"/>
    <w:rsid w:val="3BD2292E"/>
    <w:rsid w:val="3BD55715"/>
    <w:rsid w:val="3BE32B18"/>
    <w:rsid w:val="3BE3677F"/>
    <w:rsid w:val="3BE605BC"/>
    <w:rsid w:val="3BE85FC8"/>
    <w:rsid w:val="3BEB2F90"/>
    <w:rsid w:val="3BF0761E"/>
    <w:rsid w:val="3BFF77BC"/>
    <w:rsid w:val="3C0B7004"/>
    <w:rsid w:val="3C0C2010"/>
    <w:rsid w:val="3C166783"/>
    <w:rsid w:val="3C1A6E6A"/>
    <w:rsid w:val="3C1A7E20"/>
    <w:rsid w:val="3C1D1C7C"/>
    <w:rsid w:val="3C2016F2"/>
    <w:rsid w:val="3C224EAA"/>
    <w:rsid w:val="3C266E1E"/>
    <w:rsid w:val="3C350589"/>
    <w:rsid w:val="3C35276F"/>
    <w:rsid w:val="3C36618A"/>
    <w:rsid w:val="3C37454C"/>
    <w:rsid w:val="3C456A68"/>
    <w:rsid w:val="3C4E1550"/>
    <w:rsid w:val="3C4F1632"/>
    <w:rsid w:val="3C4F16C1"/>
    <w:rsid w:val="3C4F3865"/>
    <w:rsid w:val="3C5042A8"/>
    <w:rsid w:val="3C5D7DF9"/>
    <w:rsid w:val="3C5F2184"/>
    <w:rsid w:val="3C5F21BE"/>
    <w:rsid w:val="3C632DBC"/>
    <w:rsid w:val="3C6541C6"/>
    <w:rsid w:val="3C6953B5"/>
    <w:rsid w:val="3C6C130F"/>
    <w:rsid w:val="3C6D6947"/>
    <w:rsid w:val="3C783E56"/>
    <w:rsid w:val="3C7A55D0"/>
    <w:rsid w:val="3C7D0DAC"/>
    <w:rsid w:val="3C8D2BCF"/>
    <w:rsid w:val="3C9A2A62"/>
    <w:rsid w:val="3CA07F6A"/>
    <w:rsid w:val="3CA326D7"/>
    <w:rsid w:val="3CA8701F"/>
    <w:rsid w:val="3CB36474"/>
    <w:rsid w:val="3CB84087"/>
    <w:rsid w:val="3CBA06C3"/>
    <w:rsid w:val="3CBE35EF"/>
    <w:rsid w:val="3CC31FDE"/>
    <w:rsid w:val="3CC4783A"/>
    <w:rsid w:val="3CCA6065"/>
    <w:rsid w:val="3CCC509C"/>
    <w:rsid w:val="3CD14649"/>
    <w:rsid w:val="3CD24B38"/>
    <w:rsid w:val="3CD9517E"/>
    <w:rsid w:val="3CDE1AE0"/>
    <w:rsid w:val="3CE575F7"/>
    <w:rsid w:val="3CEA76BB"/>
    <w:rsid w:val="3CEA79B1"/>
    <w:rsid w:val="3CF500FA"/>
    <w:rsid w:val="3CFC15AE"/>
    <w:rsid w:val="3CFD0A29"/>
    <w:rsid w:val="3D0428BE"/>
    <w:rsid w:val="3D062484"/>
    <w:rsid w:val="3D10063E"/>
    <w:rsid w:val="3D177553"/>
    <w:rsid w:val="3D193DF3"/>
    <w:rsid w:val="3D1E48EF"/>
    <w:rsid w:val="3D21429B"/>
    <w:rsid w:val="3D246E5A"/>
    <w:rsid w:val="3D331BAB"/>
    <w:rsid w:val="3D36030D"/>
    <w:rsid w:val="3D373CEC"/>
    <w:rsid w:val="3D3B2BBE"/>
    <w:rsid w:val="3D495E5D"/>
    <w:rsid w:val="3D4A1496"/>
    <w:rsid w:val="3D4E2289"/>
    <w:rsid w:val="3D4E2B83"/>
    <w:rsid w:val="3D4E407C"/>
    <w:rsid w:val="3D4E45E3"/>
    <w:rsid w:val="3D500FAB"/>
    <w:rsid w:val="3D5524ED"/>
    <w:rsid w:val="3D5A2B02"/>
    <w:rsid w:val="3D5A3361"/>
    <w:rsid w:val="3D671633"/>
    <w:rsid w:val="3D6E055D"/>
    <w:rsid w:val="3D735ADF"/>
    <w:rsid w:val="3D870953"/>
    <w:rsid w:val="3D891FF5"/>
    <w:rsid w:val="3D8A5830"/>
    <w:rsid w:val="3D8F3DCE"/>
    <w:rsid w:val="3D9256DC"/>
    <w:rsid w:val="3D9357D3"/>
    <w:rsid w:val="3DA1340B"/>
    <w:rsid w:val="3DA640FA"/>
    <w:rsid w:val="3DA827BE"/>
    <w:rsid w:val="3DAA526A"/>
    <w:rsid w:val="3DB151A9"/>
    <w:rsid w:val="3DB15394"/>
    <w:rsid w:val="3DB302F2"/>
    <w:rsid w:val="3DB436DB"/>
    <w:rsid w:val="3DB54F9A"/>
    <w:rsid w:val="3DB606FB"/>
    <w:rsid w:val="3DB805BA"/>
    <w:rsid w:val="3DB845A5"/>
    <w:rsid w:val="3DC44BA2"/>
    <w:rsid w:val="3DDE1032"/>
    <w:rsid w:val="3DE6058D"/>
    <w:rsid w:val="3DE64CFD"/>
    <w:rsid w:val="3DE976C2"/>
    <w:rsid w:val="3DEE3188"/>
    <w:rsid w:val="3DEF63BE"/>
    <w:rsid w:val="3DF4407D"/>
    <w:rsid w:val="3DFA3A44"/>
    <w:rsid w:val="3E0842EC"/>
    <w:rsid w:val="3E195B43"/>
    <w:rsid w:val="3E1A372F"/>
    <w:rsid w:val="3E283721"/>
    <w:rsid w:val="3E2E69F2"/>
    <w:rsid w:val="3E37306E"/>
    <w:rsid w:val="3E3976D3"/>
    <w:rsid w:val="3E407AAF"/>
    <w:rsid w:val="3E4905DE"/>
    <w:rsid w:val="3E490FB2"/>
    <w:rsid w:val="3E545A34"/>
    <w:rsid w:val="3E5A38FA"/>
    <w:rsid w:val="3E657C5F"/>
    <w:rsid w:val="3E685E84"/>
    <w:rsid w:val="3E735B9C"/>
    <w:rsid w:val="3E7B5538"/>
    <w:rsid w:val="3E7C330F"/>
    <w:rsid w:val="3E817BFE"/>
    <w:rsid w:val="3E820130"/>
    <w:rsid w:val="3E847DD2"/>
    <w:rsid w:val="3E8A7DA2"/>
    <w:rsid w:val="3E934420"/>
    <w:rsid w:val="3E9C2750"/>
    <w:rsid w:val="3E9E1F7D"/>
    <w:rsid w:val="3EA24B53"/>
    <w:rsid w:val="3EBF20CB"/>
    <w:rsid w:val="3EBF53CC"/>
    <w:rsid w:val="3ECA14CD"/>
    <w:rsid w:val="3ED13A07"/>
    <w:rsid w:val="3ED14D00"/>
    <w:rsid w:val="3ED308BB"/>
    <w:rsid w:val="3ED53AA9"/>
    <w:rsid w:val="3ED80248"/>
    <w:rsid w:val="3EDB49C2"/>
    <w:rsid w:val="3EDE48BA"/>
    <w:rsid w:val="3EDE49B2"/>
    <w:rsid w:val="3EE21E99"/>
    <w:rsid w:val="3EE34A5F"/>
    <w:rsid w:val="3EE460DE"/>
    <w:rsid w:val="3EE46C75"/>
    <w:rsid w:val="3EF91D73"/>
    <w:rsid w:val="3EFC398D"/>
    <w:rsid w:val="3F0644E9"/>
    <w:rsid w:val="3F0B6CAB"/>
    <w:rsid w:val="3F0F6D03"/>
    <w:rsid w:val="3F17328A"/>
    <w:rsid w:val="3F1819E0"/>
    <w:rsid w:val="3F1C6CF1"/>
    <w:rsid w:val="3F1D7143"/>
    <w:rsid w:val="3F24498F"/>
    <w:rsid w:val="3F2A38EA"/>
    <w:rsid w:val="3F346052"/>
    <w:rsid w:val="3F3D5BB4"/>
    <w:rsid w:val="3F4F005D"/>
    <w:rsid w:val="3F5C238A"/>
    <w:rsid w:val="3F610CA2"/>
    <w:rsid w:val="3F622C4A"/>
    <w:rsid w:val="3F693230"/>
    <w:rsid w:val="3F73171D"/>
    <w:rsid w:val="3F7B32DB"/>
    <w:rsid w:val="3F824A84"/>
    <w:rsid w:val="3F844DCA"/>
    <w:rsid w:val="3F8850B3"/>
    <w:rsid w:val="3F8C5EFA"/>
    <w:rsid w:val="3F8D1F32"/>
    <w:rsid w:val="3F9039E0"/>
    <w:rsid w:val="3F970FDB"/>
    <w:rsid w:val="3FB01843"/>
    <w:rsid w:val="3FBE3BC9"/>
    <w:rsid w:val="3FCF052B"/>
    <w:rsid w:val="3FD06B8C"/>
    <w:rsid w:val="3FD64481"/>
    <w:rsid w:val="3FF25E14"/>
    <w:rsid w:val="3FF4328C"/>
    <w:rsid w:val="3FFF0CE5"/>
    <w:rsid w:val="40024262"/>
    <w:rsid w:val="4009291E"/>
    <w:rsid w:val="4019398D"/>
    <w:rsid w:val="40284E9D"/>
    <w:rsid w:val="402E54E8"/>
    <w:rsid w:val="403B29C9"/>
    <w:rsid w:val="403B53C3"/>
    <w:rsid w:val="40541675"/>
    <w:rsid w:val="406060BE"/>
    <w:rsid w:val="40616C0D"/>
    <w:rsid w:val="40617B99"/>
    <w:rsid w:val="40704E69"/>
    <w:rsid w:val="407A57A2"/>
    <w:rsid w:val="407C6B67"/>
    <w:rsid w:val="40814873"/>
    <w:rsid w:val="409C4370"/>
    <w:rsid w:val="40A02AED"/>
    <w:rsid w:val="40A63B86"/>
    <w:rsid w:val="40AB6010"/>
    <w:rsid w:val="40B81297"/>
    <w:rsid w:val="40C4756F"/>
    <w:rsid w:val="40C66B1E"/>
    <w:rsid w:val="40CC4B11"/>
    <w:rsid w:val="40D40B47"/>
    <w:rsid w:val="40D506EB"/>
    <w:rsid w:val="40D92496"/>
    <w:rsid w:val="40D96DD7"/>
    <w:rsid w:val="40E12D85"/>
    <w:rsid w:val="40E1769E"/>
    <w:rsid w:val="40E32E0B"/>
    <w:rsid w:val="40E45DFA"/>
    <w:rsid w:val="40F5602D"/>
    <w:rsid w:val="40FA0340"/>
    <w:rsid w:val="40FF4050"/>
    <w:rsid w:val="41050352"/>
    <w:rsid w:val="410D05A3"/>
    <w:rsid w:val="41265C6A"/>
    <w:rsid w:val="414B4E9A"/>
    <w:rsid w:val="414F5E4D"/>
    <w:rsid w:val="415347E5"/>
    <w:rsid w:val="41665ED0"/>
    <w:rsid w:val="416B2C0F"/>
    <w:rsid w:val="41724380"/>
    <w:rsid w:val="4179452B"/>
    <w:rsid w:val="417B6304"/>
    <w:rsid w:val="41802526"/>
    <w:rsid w:val="4180632D"/>
    <w:rsid w:val="418134D6"/>
    <w:rsid w:val="418A3AE3"/>
    <w:rsid w:val="41907EC1"/>
    <w:rsid w:val="41956EE1"/>
    <w:rsid w:val="419D64F9"/>
    <w:rsid w:val="41A45A4B"/>
    <w:rsid w:val="41AA5A16"/>
    <w:rsid w:val="41AA6FCA"/>
    <w:rsid w:val="41B069BC"/>
    <w:rsid w:val="41BD575F"/>
    <w:rsid w:val="41C754A0"/>
    <w:rsid w:val="41CA4F68"/>
    <w:rsid w:val="41CF3ABC"/>
    <w:rsid w:val="41DC31D9"/>
    <w:rsid w:val="41E31098"/>
    <w:rsid w:val="41EA60D8"/>
    <w:rsid w:val="41F81B0F"/>
    <w:rsid w:val="41FA60A7"/>
    <w:rsid w:val="42004812"/>
    <w:rsid w:val="421173AB"/>
    <w:rsid w:val="421604DA"/>
    <w:rsid w:val="422830E4"/>
    <w:rsid w:val="422B389D"/>
    <w:rsid w:val="422D2FD0"/>
    <w:rsid w:val="422F7DEF"/>
    <w:rsid w:val="42321203"/>
    <w:rsid w:val="423D1747"/>
    <w:rsid w:val="4245091E"/>
    <w:rsid w:val="424A226E"/>
    <w:rsid w:val="424E78A5"/>
    <w:rsid w:val="42553470"/>
    <w:rsid w:val="425E06BD"/>
    <w:rsid w:val="425F5751"/>
    <w:rsid w:val="42697B34"/>
    <w:rsid w:val="426A3CDB"/>
    <w:rsid w:val="42712B02"/>
    <w:rsid w:val="427310D3"/>
    <w:rsid w:val="42772D33"/>
    <w:rsid w:val="427E642B"/>
    <w:rsid w:val="42840832"/>
    <w:rsid w:val="42883AAB"/>
    <w:rsid w:val="42883C07"/>
    <w:rsid w:val="4288507E"/>
    <w:rsid w:val="428A1D6B"/>
    <w:rsid w:val="428E1C16"/>
    <w:rsid w:val="42965BBA"/>
    <w:rsid w:val="42A2426A"/>
    <w:rsid w:val="42A45543"/>
    <w:rsid w:val="42A551B5"/>
    <w:rsid w:val="42A82BE8"/>
    <w:rsid w:val="42AA7ACD"/>
    <w:rsid w:val="42AD59F0"/>
    <w:rsid w:val="42AD74E2"/>
    <w:rsid w:val="42B4103B"/>
    <w:rsid w:val="42B60ED1"/>
    <w:rsid w:val="42BB3022"/>
    <w:rsid w:val="42BB66FC"/>
    <w:rsid w:val="42C205F0"/>
    <w:rsid w:val="42C52579"/>
    <w:rsid w:val="42C74926"/>
    <w:rsid w:val="42C927DF"/>
    <w:rsid w:val="42CF38DF"/>
    <w:rsid w:val="42DC2B30"/>
    <w:rsid w:val="42E21DCD"/>
    <w:rsid w:val="42E80F28"/>
    <w:rsid w:val="42EA2638"/>
    <w:rsid w:val="42F5057E"/>
    <w:rsid w:val="42F6353F"/>
    <w:rsid w:val="42F70132"/>
    <w:rsid w:val="42F765F4"/>
    <w:rsid w:val="4305188C"/>
    <w:rsid w:val="4306653D"/>
    <w:rsid w:val="430704FF"/>
    <w:rsid w:val="430E3699"/>
    <w:rsid w:val="4311502F"/>
    <w:rsid w:val="43124C8D"/>
    <w:rsid w:val="431A284B"/>
    <w:rsid w:val="431D64A9"/>
    <w:rsid w:val="431E16DE"/>
    <w:rsid w:val="431E5A60"/>
    <w:rsid w:val="43200236"/>
    <w:rsid w:val="43267576"/>
    <w:rsid w:val="4327349B"/>
    <w:rsid w:val="43351D4A"/>
    <w:rsid w:val="433B4B48"/>
    <w:rsid w:val="433D0BFC"/>
    <w:rsid w:val="433D223D"/>
    <w:rsid w:val="433D6956"/>
    <w:rsid w:val="433F610A"/>
    <w:rsid w:val="43404BA7"/>
    <w:rsid w:val="43474138"/>
    <w:rsid w:val="4347514B"/>
    <w:rsid w:val="43480109"/>
    <w:rsid w:val="43505227"/>
    <w:rsid w:val="4355636B"/>
    <w:rsid w:val="43683A02"/>
    <w:rsid w:val="4369372F"/>
    <w:rsid w:val="436D13CF"/>
    <w:rsid w:val="4373608B"/>
    <w:rsid w:val="43760E30"/>
    <w:rsid w:val="43772E7A"/>
    <w:rsid w:val="437E013B"/>
    <w:rsid w:val="43835A34"/>
    <w:rsid w:val="43895EB2"/>
    <w:rsid w:val="439D2674"/>
    <w:rsid w:val="43A02857"/>
    <w:rsid w:val="43BB1A8C"/>
    <w:rsid w:val="43BD6443"/>
    <w:rsid w:val="43C54C81"/>
    <w:rsid w:val="43CA4836"/>
    <w:rsid w:val="43E70841"/>
    <w:rsid w:val="43E75FD6"/>
    <w:rsid w:val="43F4135D"/>
    <w:rsid w:val="43F73AC3"/>
    <w:rsid w:val="43FE06CB"/>
    <w:rsid w:val="43FE396A"/>
    <w:rsid w:val="440705D8"/>
    <w:rsid w:val="440B3EAF"/>
    <w:rsid w:val="441D064D"/>
    <w:rsid w:val="441E042F"/>
    <w:rsid w:val="44215897"/>
    <w:rsid w:val="44227ABB"/>
    <w:rsid w:val="442645DE"/>
    <w:rsid w:val="442F709B"/>
    <w:rsid w:val="443950F3"/>
    <w:rsid w:val="443E7C42"/>
    <w:rsid w:val="44416241"/>
    <w:rsid w:val="444163E4"/>
    <w:rsid w:val="44513A1D"/>
    <w:rsid w:val="44517EB5"/>
    <w:rsid w:val="44535D73"/>
    <w:rsid w:val="445D5984"/>
    <w:rsid w:val="445E0466"/>
    <w:rsid w:val="445F20F5"/>
    <w:rsid w:val="44621F16"/>
    <w:rsid w:val="446D333E"/>
    <w:rsid w:val="447A4BFE"/>
    <w:rsid w:val="447F59A7"/>
    <w:rsid w:val="44910897"/>
    <w:rsid w:val="449132BC"/>
    <w:rsid w:val="449331D6"/>
    <w:rsid w:val="449D3CBD"/>
    <w:rsid w:val="44A6187C"/>
    <w:rsid w:val="44A61E64"/>
    <w:rsid w:val="44B67F44"/>
    <w:rsid w:val="44B92BFD"/>
    <w:rsid w:val="44C40414"/>
    <w:rsid w:val="44C70D28"/>
    <w:rsid w:val="44C80F3F"/>
    <w:rsid w:val="44C81569"/>
    <w:rsid w:val="44CA6E76"/>
    <w:rsid w:val="44D40043"/>
    <w:rsid w:val="44DD1B5D"/>
    <w:rsid w:val="44DF7A5A"/>
    <w:rsid w:val="44EA5D3F"/>
    <w:rsid w:val="44EB5916"/>
    <w:rsid w:val="44F14CCB"/>
    <w:rsid w:val="44F5240F"/>
    <w:rsid w:val="44F6488D"/>
    <w:rsid w:val="44F77BA5"/>
    <w:rsid w:val="44FE2BA8"/>
    <w:rsid w:val="4502051D"/>
    <w:rsid w:val="45044A12"/>
    <w:rsid w:val="450E6E77"/>
    <w:rsid w:val="45121417"/>
    <w:rsid w:val="451C425B"/>
    <w:rsid w:val="451C7198"/>
    <w:rsid w:val="452224CA"/>
    <w:rsid w:val="4524077E"/>
    <w:rsid w:val="45282A9A"/>
    <w:rsid w:val="45285B35"/>
    <w:rsid w:val="45334A20"/>
    <w:rsid w:val="453411CC"/>
    <w:rsid w:val="45344C72"/>
    <w:rsid w:val="453C14B9"/>
    <w:rsid w:val="454315F5"/>
    <w:rsid w:val="454349EA"/>
    <w:rsid w:val="45585199"/>
    <w:rsid w:val="455D0E3A"/>
    <w:rsid w:val="456B3324"/>
    <w:rsid w:val="45756843"/>
    <w:rsid w:val="45765468"/>
    <w:rsid w:val="457667A9"/>
    <w:rsid w:val="4578460F"/>
    <w:rsid w:val="457937A5"/>
    <w:rsid w:val="458579C6"/>
    <w:rsid w:val="4589448D"/>
    <w:rsid w:val="458B2BE2"/>
    <w:rsid w:val="45934CAA"/>
    <w:rsid w:val="45A01638"/>
    <w:rsid w:val="45A121FE"/>
    <w:rsid w:val="45A56A45"/>
    <w:rsid w:val="45AB1334"/>
    <w:rsid w:val="45B04926"/>
    <w:rsid w:val="45B76283"/>
    <w:rsid w:val="45C25C0E"/>
    <w:rsid w:val="45C77A31"/>
    <w:rsid w:val="45E20375"/>
    <w:rsid w:val="45E96F86"/>
    <w:rsid w:val="45ED225C"/>
    <w:rsid w:val="45F44519"/>
    <w:rsid w:val="45F5644B"/>
    <w:rsid w:val="45FC5A69"/>
    <w:rsid w:val="46012094"/>
    <w:rsid w:val="460556A8"/>
    <w:rsid w:val="4608069E"/>
    <w:rsid w:val="461E4FA6"/>
    <w:rsid w:val="46211DBB"/>
    <w:rsid w:val="462402CC"/>
    <w:rsid w:val="46280C1B"/>
    <w:rsid w:val="463247F0"/>
    <w:rsid w:val="463A5899"/>
    <w:rsid w:val="463B4F6C"/>
    <w:rsid w:val="463E6BAC"/>
    <w:rsid w:val="4646105E"/>
    <w:rsid w:val="46465F05"/>
    <w:rsid w:val="464F2B3C"/>
    <w:rsid w:val="4654512D"/>
    <w:rsid w:val="465C7031"/>
    <w:rsid w:val="4660576B"/>
    <w:rsid w:val="46606872"/>
    <w:rsid w:val="46614E0D"/>
    <w:rsid w:val="466B50BD"/>
    <w:rsid w:val="466C4D78"/>
    <w:rsid w:val="46733972"/>
    <w:rsid w:val="467432AB"/>
    <w:rsid w:val="46807513"/>
    <w:rsid w:val="46952F8A"/>
    <w:rsid w:val="46997982"/>
    <w:rsid w:val="469A4DD2"/>
    <w:rsid w:val="46A03C5C"/>
    <w:rsid w:val="46AD051A"/>
    <w:rsid w:val="46BC2C14"/>
    <w:rsid w:val="46BE0B91"/>
    <w:rsid w:val="46C93E53"/>
    <w:rsid w:val="46D43DCF"/>
    <w:rsid w:val="46D647B3"/>
    <w:rsid w:val="46DE1992"/>
    <w:rsid w:val="46DE4F9D"/>
    <w:rsid w:val="46E22DDF"/>
    <w:rsid w:val="46E64059"/>
    <w:rsid w:val="46E675EA"/>
    <w:rsid w:val="46F06F25"/>
    <w:rsid w:val="46F4701B"/>
    <w:rsid w:val="46FC4178"/>
    <w:rsid w:val="470348BC"/>
    <w:rsid w:val="4711691D"/>
    <w:rsid w:val="47205FEA"/>
    <w:rsid w:val="47212DF9"/>
    <w:rsid w:val="47266A1F"/>
    <w:rsid w:val="472D388D"/>
    <w:rsid w:val="473154D4"/>
    <w:rsid w:val="473231CB"/>
    <w:rsid w:val="4733684A"/>
    <w:rsid w:val="473B317B"/>
    <w:rsid w:val="47481121"/>
    <w:rsid w:val="47536D40"/>
    <w:rsid w:val="47647D67"/>
    <w:rsid w:val="47654238"/>
    <w:rsid w:val="47671D00"/>
    <w:rsid w:val="476843F5"/>
    <w:rsid w:val="476A4823"/>
    <w:rsid w:val="476B186B"/>
    <w:rsid w:val="477A3C84"/>
    <w:rsid w:val="477D700D"/>
    <w:rsid w:val="47895760"/>
    <w:rsid w:val="478A42F6"/>
    <w:rsid w:val="47947D5F"/>
    <w:rsid w:val="47984A0A"/>
    <w:rsid w:val="47A54513"/>
    <w:rsid w:val="47A63E3F"/>
    <w:rsid w:val="47A738C8"/>
    <w:rsid w:val="47AC0CE1"/>
    <w:rsid w:val="47AF1C6B"/>
    <w:rsid w:val="47BA40D3"/>
    <w:rsid w:val="47C1550A"/>
    <w:rsid w:val="47D1256F"/>
    <w:rsid w:val="47DD794D"/>
    <w:rsid w:val="47E52D99"/>
    <w:rsid w:val="47EB6B0E"/>
    <w:rsid w:val="47ED0C5A"/>
    <w:rsid w:val="47F31436"/>
    <w:rsid w:val="47F3401E"/>
    <w:rsid w:val="47F72A1E"/>
    <w:rsid w:val="47FD3E97"/>
    <w:rsid w:val="48071572"/>
    <w:rsid w:val="48083C5D"/>
    <w:rsid w:val="48113F72"/>
    <w:rsid w:val="48121407"/>
    <w:rsid w:val="482017C5"/>
    <w:rsid w:val="48246406"/>
    <w:rsid w:val="482B08E3"/>
    <w:rsid w:val="482D1C7F"/>
    <w:rsid w:val="482F1D5A"/>
    <w:rsid w:val="48376C36"/>
    <w:rsid w:val="483D6838"/>
    <w:rsid w:val="483E7E4B"/>
    <w:rsid w:val="48427DC0"/>
    <w:rsid w:val="48444BA9"/>
    <w:rsid w:val="484B4180"/>
    <w:rsid w:val="484B7B0D"/>
    <w:rsid w:val="485129EE"/>
    <w:rsid w:val="485759F3"/>
    <w:rsid w:val="48667439"/>
    <w:rsid w:val="48677344"/>
    <w:rsid w:val="487E44EF"/>
    <w:rsid w:val="487F6744"/>
    <w:rsid w:val="4888230B"/>
    <w:rsid w:val="48903BB4"/>
    <w:rsid w:val="489064E3"/>
    <w:rsid w:val="489251CD"/>
    <w:rsid w:val="48934611"/>
    <w:rsid w:val="48996789"/>
    <w:rsid w:val="489B5EF5"/>
    <w:rsid w:val="489D59F2"/>
    <w:rsid w:val="48B25AE7"/>
    <w:rsid w:val="48BA7770"/>
    <w:rsid w:val="48DA29D4"/>
    <w:rsid w:val="48DB164E"/>
    <w:rsid w:val="48ED41AD"/>
    <w:rsid w:val="48F542D2"/>
    <w:rsid w:val="48FD06CC"/>
    <w:rsid w:val="49056C56"/>
    <w:rsid w:val="4907119A"/>
    <w:rsid w:val="490C5BBB"/>
    <w:rsid w:val="49146631"/>
    <w:rsid w:val="49147DDB"/>
    <w:rsid w:val="49162AAA"/>
    <w:rsid w:val="491A4643"/>
    <w:rsid w:val="492271EA"/>
    <w:rsid w:val="492B1670"/>
    <w:rsid w:val="492C007B"/>
    <w:rsid w:val="49364698"/>
    <w:rsid w:val="4937639F"/>
    <w:rsid w:val="493A0025"/>
    <w:rsid w:val="493B3878"/>
    <w:rsid w:val="49441A41"/>
    <w:rsid w:val="494A5DA2"/>
    <w:rsid w:val="494D47E1"/>
    <w:rsid w:val="494F6C3D"/>
    <w:rsid w:val="49517EA4"/>
    <w:rsid w:val="496032E8"/>
    <w:rsid w:val="496712B3"/>
    <w:rsid w:val="496A2FB3"/>
    <w:rsid w:val="496C3B00"/>
    <w:rsid w:val="497D66D8"/>
    <w:rsid w:val="498613D0"/>
    <w:rsid w:val="498855A4"/>
    <w:rsid w:val="49887161"/>
    <w:rsid w:val="49894C81"/>
    <w:rsid w:val="498A2B73"/>
    <w:rsid w:val="498D2E01"/>
    <w:rsid w:val="498D3DBD"/>
    <w:rsid w:val="49A14359"/>
    <w:rsid w:val="49A76262"/>
    <w:rsid w:val="49B07E25"/>
    <w:rsid w:val="49B20E24"/>
    <w:rsid w:val="49B3796F"/>
    <w:rsid w:val="49B517B5"/>
    <w:rsid w:val="49B674FD"/>
    <w:rsid w:val="49C30353"/>
    <w:rsid w:val="49D815D6"/>
    <w:rsid w:val="49D816F4"/>
    <w:rsid w:val="49E6097C"/>
    <w:rsid w:val="49F440EA"/>
    <w:rsid w:val="49F93F3A"/>
    <w:rsid w:val="49FA72BE"/>
    <w:rsid w:val="49FC6EE7"/>
    <w:rsid w:val="49FD72F4"/>
    <w:rsid w:val="4A096342"/>
    <w:rsid w:val="4A0A6964"/>
    <w:rsid w:val="4A196EFC"/>
    <w:rsid w:val="4A247675"/>
    <w:rsid w:val="4A264531"/>
    <w:rsid w:val="4A2920CB"/>
    <w:rsid w:val="4A2C64BB"/>
    <w:rsid w:val="4A2E18A7"/>
    <w:rsid w:val="4A2F3C11"/>
    <w:rsid w:val="4A352362"/>
    <w:rsid w:val="4A38213A"/>
    <w:rsid w:val="4A3C451C"/>
    <w:rsid w:val="4A3F4028"/>
    <w:rsid w:val="4A400586"/>
    <w:rsid w:val="4A452E38"/>
    <w:rsid w:val="4A496CD7"/>
    <w:rsid w:val="4A546353"/>
    <w:rsid w:val="4A56079A"/>
    <w:rsid w:val="4A5812A2"/>
    <w:rsid w:val="4A587B7A"/>
    <w:rsid w:val="4A5A0D0F"/>
    <w:rsid w:val="4A5A7DEE"/>
    <w:rsid w:val="4A5B01F1"/>
    <w:rsid w:val="4A5C422B"/>
    <w:rsid w:val="4A603A91"/>
    <w:rsid w:val="4A721BF2"/>
    <w:rsid w:val="4A776652"/>
    <w:rsid w:val="4A7839CB"/>
    <w:rsid w:val="4A7A7FC5"/>
    <w:rsid w:val="4A7B711D"/>
    <w:rsid w:val="4A807FFA"/>
    <w:rsid w:val="4A84675D"/>
    <w:rsid w:val="4A871903"/>
    <w:rsid w:val="4A8C3A1A"/>
    <w:rsid w:val="4A9F5932"/>
    <w:rsid w:val="4AA41B70"/>
    <w:rsid w:val="4AAC5C8A"/>
    <w:rsid w:val="4AB3536F"/>
    <w:rsid w:val="4ABE5AE1"/>
    <w:rsid w:val="4ACE2CEB"/>
    <w:rsid w:val="4AD425D3"/>
    <w:rsid w:val="4ADA4581"/>
    <w:rsid w:val="4ADB3327"/>
    <w:rsid w:val="4ADC55C2"/>
    <w:rsid w:val="4ADE7963"/>
    <w:rsid w:val="4AE35AC9"/>
    <w:rsid w:val="4AE86C71"/>
    <w:rsid w:val="4AEE4BEB"/>
    <w:rsid w:val="4AF02ECB"/>
    <w:rsid w:val="4AF12BB4"/>
    <w:rsid w:val="4AF45F04"/>
    <w:rsid w:val="4AF63C83"/>
    <w:rsid w:val="4AFD4B0A"/>
    <w:rsid w:val="4B0837DC"/>
    <w:rsid w:val="4B1646CF"/>
    <w:rsid w:val="4B463570"/>
    <w:rsid w:val="4B4800C7"/>
    <w:rsid w:val="4B480D20"/>
    <w:rsid w:val="4B511931"/>
    <w:rsid w:val="4B58409A"/>
    <w:rsid w:val="4B5E3F57"/>
    <w:rsid w:val="4B680111"/>
    <w:rsid w:val="4B7C1338"/>
    <w:rsid w:val="4B8754B6"/>
    <w:rsid w:val="4B897B67"/>
    <w:rsid w:val="4B8F6EA7"/>
    <w:rsid w:val="4B920B0A"/>
    <w:rsid w:val="4B975530"/>
    <w:rsid w:val="4B996B44"/>
    <w:rsid w:val="4B9E746E"/>
    <w:rsid w:val="4BA22C43"/>
    <w:rsid w:val="4BA62A18"/>
    <w:rsid w:val="4BA8175E"/>
    <w:rsid w:val="4BA95E82"/>
    <w:rsid w:val="4BAA4032"/>
    <w:rsid w:val="4BAE461F"/>
    <w:rsid w:val="4BB75BCF"/>
    <w:rsid w:val="4BB7755B"/>
    <w:rsid w:val="4BBD50F7"/>
    <w:rsid w:val="4BBF1DF6"/>
    <w:rsid w:val="4BC21FA1"/>
    <w:rsid w:val="4BDA4819"/>
    <w:rsid w:val="4BE37A0E"/>
    <w:rsid w:val="4BE477A0"/>
    <w:rsid w:val="4BE55CFC"/>
    <w:rsid w:val="4BF11E62"/>
    <w:rsid w:val="4BF534E8"/>
    <w:rsid w:val="4BF861F5"/>
    <w:rsid w:val="4BF929FF"/>
    <w:rsid w:val="4C0610EA"/>
    <w:rsid w:val="4C1B3594"/>
    <w:rsid w:val="4C221A08"/>
    <w:rsid w:val="4C2A69C5"/>
    <w:rsid w:val="4C3007F7"/>
    <w:rsid w:val="4C335E10"/>
    <w:rsid w:val="4C373193"/>
    <w:rsid w:val="4C3B67F1"/>
    <w:rsid w:val="4C467513"/>
    <w:rsid w:val="4C4E0B3C"/>
    <w:rsid w:val="4C50744F"/>
    <w:rsid w:val="4C572817"/>
    <w:rsid w:val="4C590128"/>
    <w:rsid w:val="4C5A1583"/>
    <w:rsid w:val="4C6369A7"/>
    <w:rsid w:val="4C644BBF"/>
    <w:rsid w:val="4C653585"/>
    <w:rsid w:val="4C691118"/>
    <w:rsid w:val="4C71535F"/>
    <w:rsid w:val="4C770971"/>
    <w:rsid w:val="4C7A64FA"/>
    <w:rsid w:val="4C7D636D"/>
    <w:rsid w:val="4C7E1368"/>
    <w:rsid w:val="4C7F5FEF"/>
    <w:rsid w:val="4C893E1F"/>
    <w:rsid w:val="4C942CEB"/>
    <w:rsid w:val="4C94528A"/>
    <w:rsid w:val="4C9959EB"/>
    <w:rsid w:val="4C9C4EAD"/>
    <w:rsid w:val="4C9F47C4"/>
    <w:rsid w:val="4CA6102D"/>
    <w:rsid w:val="4CBC41F3"/>
    <w:rsid w:val="4CC10E85"/>
    <w:rsid w:val="4CC76138"/>
    <w:rsid w:val="4CC82FE7"/>
    <w:rsid w:val="4CCB0ABF"/>
    <w:rsid w:val="4CCB2DB9"/>
    <w:rsid w:val="4CD065CC"/>
    <w:rsid w:val="4CDE00EB"/>
    <w:rsid w:val="4CE25DB6"/>
    <w:rsid w:val="4CE809C5"/>
    <w:rsid w:val="4CEA7858"/>
    <w:rsid w:val="4CEB1A1E"/>
    <w:rsid w:val="4CEB516F"/>
    <w:rsid w:val="4CF040EF"/>
    <w:rsid w:val="4CF600D3"/>
    <w:rsid w:val="4CF73458"/>
    <w:rsid w:val="4CFC55B3"/>
    <w:rsid w:val="4D0A6836"/>
    <w:rsid w:val="4D132D61"/>
    <w:rsid w:val="4D185204"/>
    <w:rsid w:val="4D1A0EF1"/>
    <w:rsid w:val="4D1B42B2"/>
    <w:rsid w:val="4D1E6E23"/>
    <w:rsid w:val="4D224288"/>
    <w:rsid w:val="4D261CF9"/>
    <w:rsid w:val="4D2B4F19"/>
    <w:rsid w:val="4D2F24B8"/>
    <w:rsid w:val="4D3D0651"/>
    <w:rsid w:val="4D4432A5"/>
    <w:rsid w:val="4D4443B6"/>
    <w:rsid w:val="4D4D1D0E"/>
    <w:rsid w:val="4D4F0943"/>
    <w:rsid w:val="4D4F3F02"/>
    <w:rsid w:val="4D5A1E97"/>
    <w:rsid w:val="4D5C242D"/>
    <w:rsid w:val="4D6317DB"/>
    <w:rsid w:val="4D693958"/>
    <w:rsid w:val="4D6E7F59"/>
    <w:rsid w:val="4D74190E"/>
    <w:rsid w:val="4D792A29"/>
    <w:rsid w:val="4D7A49A9"/>
    <w:rsid w:val="4D7E578D"/>
    <w:rsid w:val="4D913D4D"/>
    <w:rsid w:val="4D960744"/>
    <w:rsid w:val="4D9C511C"/>
    <w:rsid w:val="4DA5402F"/>
    <w:rsid w:val="4DA600B3"/>
    <w:rsid w:val="4DAA2A9B"/>
    <w:rsid w:val="4DAC1C87"/>
    <w:rsid w:val="4DAC41D6"/>
    <w:rsid w:val="4DBD301E"/>
    <w:rsid w:val="4DC33165"/>
    <w:rsid w:val="4DC73899"/>
    <w:rsid w:val="4DCF66F9"/>
    <w:rsid w:val="4DD674A5"/>
    <w:rsid w:val="4DD7573E"/>
    <w:rsid w:val="4DE81BA5"/>
    <w:rsid w:val="4DED342F"/>
    <w:rsid w:val="4DEF0346"/>
    <w:rsid w:val="4DF64294"/>
    <w:rsid w:val="4DFA0CB0"/>
    <w:rsid w:val="4DFC0F43"/>
    <w:rsid w:val="4E005ECB"/>
    <w:rsid w:val="4E0573DA"/>
    <w:rsid w:val="4E0C5FD7"/>
    <w:rsid w:val="4E0E3AFA"/>
    <w:rsid w:val="4E176A1F"/>
    <w:rsid w:val="4E1858BC"/>
    <w:rsid w:val="4E1E3FF0"/>
    <w:rsid w:val="4E214745"/>
    <w:rsid w:val="4E2A596A"/>
    <w:rsid w:val="4E313718"/>
    <w:rsid w:val="4E317C42"/>
    <w:rsid w:val="4E342D84"/>
    <w:rsid w:val="4E393199"/>
    <w:rsid w:val="4E3E55F7"/>
    <w:rsid w:val="4E424067"/>
    <w:rsid w:val="4E424D47"/>
    <w:rsid w:val="4E431F05"/>
    <w:rsid w:val="4E477069"/>
    <w:rsid w:val="4E4A1B7C"/>
    <w:rsid w:val="4E4A1CA5"/>
    <w:rsid w:val="4E4A2F38"/>
    <w:rsid w:val="4E512896"/>
    <w:rsid w:val="4E551A4A"/>
    <w:rsid w:val="4E5737A4"/>
    <w:rsid w:val="4E6135E5"/>
    <w:rsid w:val="4E65371E"/>
    <w:rsid w:val="4E6B1C67"/>
    <w:rsid w:val="4E6C2E11"/>
    <w:rsid w:val="4E6F1A3E"/>
    <w:rsid w:val="4E746069"/>
    <w:rsid w:val="4E79234E"/>
    <w:rsid w:val="4E7A6926"/>
    <w:rsid w:val="4E876A80"/>
    <w:rsid w:val="4E881A6F"/>
    <w:rsid w:val="4E8B5E12"/>
    <w:rsid w:val="4E93296A"/>
    <w:rsid w:val="4E976722"/>
    <w:rsid w:val="4EA776D9"/>
    <w:rsid w:val="4EB46112"/>
    <w:rsid w:val="4EB549E2"/>
    <w:rsid w:val="4EBA1065"/>
    <w:rsid w:val="4EBF64A7"/>
    <w:rsid w:val="4EC001C2"/>
    <w:rsid w:val="4ECB778C"/>
    <w:rsid w:val="4ECC4E51"/>
    <w:rsid w:val="4ED227AF"/>
    <w:rsid w:val="4ED550B1"/>
    <w:rsid w:val="4EE33E67"/>
    <w:rsid w:val="4EEC5C89"/>
    <w:rsid w:val="4EF17B98"/>
    <w:rsid w:val="4EF33E65"/>
    <w:rsid w:val="4EF4193D"/>
    <w:rsid w:val="4EF57977"/>
    <w:rsid w:val="4F0D22E1"/>
    <w:rsid w:val="4F100A67"/>
    <w:rsid w:val="4F100B99"/>
    <w:rsid w:val="4F153A2F"/>
    <w:rsid w:val="4F1741A8"/>
    <w:rsid w:val="4F1816D0"/>
    <w:rsid w:val="4F205179"/>
    <w:rsid w:val="4F2E3E04"/>
    <w:rsid w:val="4F430F16"/>
    <w:rsid w:val="4F4A1B00"/>
    <w:rsid w:val="4F5145AF"/>
    <w:rsid w:val="4F5425DF"/>
    <w:rsid w:val="4F556276"/>
    <w:rsid w:val="4F593665"/>
    <w:rsid w:val="4F616A74"/>
    <w:rsid w:val="4F67286E"/>
    <w:rsid w:val="4F6771A9"/>
    <w:rsid w:val="4F6B1DF9"/>
    <w:rsid w:val="4F79771D"/>
    <w:rsid w:val="4F8A0B43"/>
    <w:rsid w:val="4F8C2365"/>
    <w:rsid w:val="4F8C770B"/>
    <w:rsid w:val="4F9A4993"/>
    <w:rsid w:val="4F9D0AB6"/>
    <w:rsid w:val="4FA12F1A"/>
    <w:rsid w:val="4FA17C9C"/>
    <w:rsid w:val="4FA844A2"/>
    <w:rsid w:val="4FB6420D"/>
    <w:rsid w:val="4FC42854"/>
    <w:rsid w:val="4FD51CBB"/>
    <w:rsid w:val="4FDB1C16"/>
    <w:rsid w:val="4FDF029D"/>
    <w:rsid w:val="4FE049FB"/>
    <w:rsid w:val="4FE531DC"/>
    <w:rsid w:val="4FE76145"/>
    <w:rsid w:val="4FEA1F84"/>
    <w:rsid w:val="4FEC117C"/>
    <w:rsid w:val="4FF405D2"/>
    <w:rsid w:val="4FF92635"/>
    <w:rsid w:val="50000ED0"/>
    <w:rsid w:val="50072519"/>
    <w:rsid w:val="50135075"/>
    <w:rsid w:val="50190936"/>
    <w:rsid w:val="501A15D3"/>
    <w:rsid w:val="501A466D"/>
    <w:rsid w:val="5032146F"/>
    <w:rsid w:val="503C0A11"/>
    <w:rsid w:val="503C1ED5"/>
    <w:rsid w:val="503C1FA1"/>
    <w:rsid w:val="503D015E"/>
    <w:rsid w:val="503E6B0D"/>
    <w:rsid w:val="5040119B"/>
    <w:rsid w:val="50406418"/>
    <w:rsid w:val="504422EE"/>
    <w:rsid w:val="50481ABE"/>
    <w:rsid w:val="50496C2B"/>
    <w:rsid w:val="50511132"/>
    <w:rsid w:val="5054650C"/>
    <w:rsid w:val="505E14C8"/>
    <w:rsid w:val="506257FD"/>
    <w:rsid w:val="50650A91"/>
    <w:rsid w:val="50731582"/>
    <w:rsid w:val="507E2F04"/>
    <w:rsid w:val="50801296"/>
    <w:rsid w:val="50850379"/>
    <w:rsid w:val="508F0B1B"/>
    <w:rsid w:val="50903798"/>
    <w:rsid w:val="5094498C"/>
    <w:rsid w:val="509466EB"/>
    <w:rsid w:val="50977575"/>
    <w:rsid w:val="509A2E32"/>
    <w:rsid w:val="50A0673C"/>
    <w:rsid w:val="50A4561E"/>
    <w:rsid w:val="50B038B4"/>
    <w:rsid w:val="50B170D2"/>
    <w:rsid w:val="50E70854"/>
    <w:rsid w:val="50F013CC"/>
    <w:rsid w:val="50F2070F"/>
    <w:rsid w:val="50F20E59"/>
    <w:rsid w:val="50F215EE"/>
    <w:rsid w:val="50F24239"/>
    <w:rsid w:val="50FF2877"/>
    <w:rsid w:val="51072AF5"/>
    <w:rsid w:val="510D2307"/>
    <w:rsid w:val="51120212"/>
    <w:rsid w:val="5113643B"/>
    <w:rsid w:val="51151152"/>
    <w:rsid w:val="51184E4D"/>
    <w:rsid w:val="511E5BF4"/>
    <w:rsid w:val="512000F2"/>
    <w:rsid w:val="51287542"/>
    <w:rsid w:val="512C6041"/>
    <w:rsid w:val="51334206"/>
    <w:rsid w:val="513779B8"/>
    <w:rsid w:val="514005A1"/>
    <w:rsid w:val="514314CD"/>
    <w:rsid w:val="515446E1"/>
    <w:rsid w:val="51580F7B"/>
    <w:rsid w:val="51591101"/>
    <w:rsid w:val="516119DC"/>
    <w:rsid w:val="51631263"/>
    <w:rsid w:val="51641704"/>
    <w:rsid w:val="51655D6D"/>
    <w:rsid w:val="516D4828"/>
    <w:rsid w:val="518830CF"/>
    <w:rsid w:val="518B01EE"/>
    <w:rsid w:val="518D252B"/>
    <w:rsid w:val="518F35F9"/>
    <w:rsid w:val="51920896"/>
    <w:rsid w:val="519227B6"/>
    <w:rsid w:val="519F7113"/>
    <w:rsid w:val="51A47477"/>
    <w:rsid w:val="51A61200"/>
    <w:rsid w:val="51A639B2"/>
    <w:rsid w:val="51A646BE"/>
    <w:rsid w:val="51A86CBD"/>
    <w:rsid w:val="51B14F07"/>
    <w:rsid w:val="51B37EEF"/>
    <w:rsid w:val="51C040D2"/>
    <w:rsid w:val="51C14A16"/>
    <w:rsid w:val="51C369C2"/>
    <w:rsid w:val="51C47D1F"/>
    <w:rsid w:val="51C739DB"/>
    <w:rsid w:val="51CA619A"/>
    <w:rsid w:val="51D10C5E"/>
    <w:rsid w:val="51DE6E19"/>
    <w:rsid w:val="51EA5E79"/>
    <w:rsid w:val="51EC2CA5"/>
    <w:rsid w:val="51F704C3"/>
    <w:rsid w:val="51FA5EF3"/>
    <w:rsid w:val="520A57D2"/>
    <w:rsid w:val="520A7662"/>
    <w:rsid w:val="52184844"/>
    <w:rsid w:val="52196CD6"/>
    <w:rsid w:val="521D7D2B"/>
    <w:rsid w:val="522026C1"/>
    <w:rsid w:val="52273196"/>
    <w:rsid w:val="522E63DD"/>
    <w:rsid w:val="523676EA"/>
    <w:rsid w:val="523731EA"/>
    <w:rsid w:val="52391CB6"/>
    <w:rsid w:val="523F42A6"/>
    <w:rsid w:val="523F5969"/>
    <w:rsid w:val="52436DC1"/>
    <w:rsid w:val="524B2422"/>
    <w:rsid w:val="52540BBE"/>
    <w:rsid w:val="52585EEC"/>
    <w:rsid w:val="525E4CC9"/>
    <w:rsid w:val="526F7059"/>
    <w:rsid w:val="527C62F8"/>
    <w:rsid w:val="527C6745"/>
    <w:rsid w:val="527F66F2"/>
    <w:rsid w:val="528D53DC"/>
    <w:rsid w:val="52991C0D"/>
    <w:rsid w:val="52993B8D"/>
    <w:rsid w:val="529D59D3"/>
    <w:rsid w:val="52A54636"/>
    <w:rsid w:val="52A87AB6"/>
    <w:rsid w:val="52AA276A"/>
    <w:rsid w:val="52AB727B"/>
    <w:rsid w:val="52AD19EC"/>
    <w:rsid w:val="52BD2046"/>
    <w:rsid w:val="52BF3E6C"/>
    <w:rsid w:val="52C50DA9"/>
    <w:rsid w:val="52CA7D04"/>
    <w:rsid w:val="52D20B31"/>
    <w:rsid w:val="52D403EF"/>
    <w:rsid w:val="52D80B2A"/>
    <w:rsid w:val="52DF1AFF"/>
    <w:rsid w:val="52E3438E"/>
    <w:rsid w:val="52EE7D04"/>
    <w:rsid w:val="52F16B43"/>
    <w:rsid w:val="52F715A0"/>
    <w:rsid w:val="52F9190D"/>
    <w:rsid w:val="52FA0364"/>
    <w:rsid w:val="53083AA3"/>
    <w:rsid w:val="53096549"/>
    <w:rsid w:val="53127235"/>
    <w:rsid w:val="531B2776"/>
    <w:rsid w:val="531E0FBA"/>
    <w:rsid w:val="531F6C33"/>
    <w:rsid w:val="532F5A3F"/>
    <w:rsid w:val="53347982"/>
    <w:rsid w:val="5346574A"/>
    <w:rsid w:val="535059AB"/>
    <w:rsid w:val="536451E4"/>
    <w:rsid w:val="536871EA"/>
    <w:rsid w:val="5370373A"/>
    <w:rsid w:val="5375738F"/>
    <w:rsid w:val="537E3E7C"/>
    <w:rsid w:val="538C72E9"/>
    <w:rsid w:val="53901A34"/>
    <w:rsid w:val="53A84A9F"/>
    <w:rsid w:val="53AB3368"/>
    <w:rsid w:val="53B560F7"/>
    <w:rsid w:val="53B9194C"/>
    <w:rsid w:val="53C15820"/>
    <w:rsid w:val="53C53124"/>
    <w:rsid w:val="53C66915"/>
    <w:rsid w:val="53CA6F5B"/>
    <w:rsid w:val="53D820C5"/>
    <w:rsid w:val="53D94927"/>
    <w:rsid w:val="53DC770A"/>
    <w:rsid w:val="53DD5528"/>
    <w:rsid w:val="53F448C8"/>
    <w:rsid w:val="53F45339"/>
    <w:rsid w:val="53F5199D"/>
    <w:rsid w:val="53FD5CF6"/>
    <w:rsid w:val="54002EEC"/>
    <w:rsid w:val="54095B51"/>
    <w:rsid w:val="541063CA"/>
    <w:rsid w:val="541F3535"/>
    <w:rsid w:val="54282ED3"/>
    <w:rsid w:val="543630E0"/>
    <w:rsid w:val="543F0618"/>
    <w:rsid w:val="54450136"/>
    <w:rsid w:val="544604B2"/>
    <w:rsid w:val="5446077F"/>
    <w:rsid w:val="544728CE"/>
    <w:rsid w:val="544A0DB6"/>
    <w:rsid w:val="5456191F"/>
    <w:rsid w:val="5457477E"/>
    <w:rsid w:val="545A5363"/>
    <w:rsid w:val="545E34E2"/>
    <w:rsid w:val="54613545"/>
    <w:rsid w:val="5469029B"/>
    <w:rsid w:val="546C7C02"/>
    <w:rsid w:val="546F00F2"/>
    <w:rsid w:val="546F688D"/>
    <w:rsid w:val="54725802"/>
    <w:rsid w:val="54786028"/>
    <w:rsid w:val="54814751"/>
    <w:rsid w:val="548508DB"/>
    <w:rsid w:val="548F58A2"/>
    <w:rsid w:val="5490586C"/>
    <w:rsid w:val="54983250"/>
    <w:rsid w:val="549C3CF7"/>
    <w:rsid w:val="549F77B2"/>
    <w:rsid w:val="54A45DAC"/>
    <w:rsid w:val="54A6767D"/>
    <w:rsid w:val="54A84154"/>
    <w:rsid w:val="54B5622F"/>
    <w:rsid w:val="54B573B9"/>
    <w:rsid w:val="54BC50EB"/>
    <w:rsid w:val="54BE216E"/>
    <w:rsid w:val="54C1659F"/>
    <w:rsid w:val="54CA0AA9"/>
    <w:rsid w:val="54CC7DCA"/>
    <w:rsid w:val="54D55D85"/>
    <w:rsid w:val="54D84092"/>
    <w:rsid w:val="54DE252F"/>
    <w:rsid w:val="54E125DB"/>
    <w:rsid w:val="54E66F1A"/>
    <w:rsid w:val="54EC3E92"/>
    <w:rsid w:val="54ED2285"/>
    <w:rsid w:val="54F16515"/>
    <w:rsid w:val="54F6543C"/>
    <w:rsid w:val="54FA5716"/>
    <w:rsid w:val="5502747C"/>
    <w:rsid w:val="550A4C45"/>
    <w:rsid w:val="550E4684"/>
    <w:rsid w:val="5549449B"/>
    <w:rsid w:val="554A7D96"/>
    <w:rsid w:val="554F2951"/>
    <w:rsid w:val="55512C10"/>
    <w:rsid w:val="55541B4A"/>
    <w:rsid w:val="55563B6B"/>
    <w:rsid w:val="555E3551"/>
    <w:rsid w:val="5564167B"/>
    <w:rsid w:val="55651866"/>
    <w:rsid w:val="5567153C"/>
    <w:rsid w:val="55694FAF"/>
    <w:rsid w:val="556D0395"/>
    <w:rsid w:val="5574697B"/>
    <w:rsid w:val="55754396"/>
    <w:rsid w:val="557645CB"/>
    <w:rsid w:val="55780C75"/>
    <w:rsid w:val="55783BA2"/>
    <w:rsid w:val="558C4031"/>
    <w:rsid w:val="558F568E"/>
    <w:rsid w:val="558F6181"/>
    <w:rsid w:val="5593729A"/>
    <w:rsid w:val="55955F5C"/>
    <w:rsid w:val="559E40C7"/>
    <w:rsid w:val="55A178B7"/>
    <w:rsid w:val="55A41A0F"/>
    <w:rsid w:val="55B93B57"/>
    <w:rsid w:val="55BC5BF9"/>
    <w:rsid w:val="55C04091"/>
    <w:rsid w:val="55D522A4"/>
    <w:rsid w:val="55E52D78"/>
    <w:rsid w:val="55F064F6"/>
    <w:rsid w:val="55F82D46"/>
    <w:rsid w:val="55FA3CDE"/>
    <w:rsid w:val="55FD1398"/>
    <w:rsid w:val="55FD2FCF"/>
    <w:rsid w:val="55FF7383"/>
    <w:rsid w:val="560B7934"/>
    <w:rsid w:val="56121C11"/>
    <w:rsid w:val="563278B3"/>
    <w:rsid w:val="56343A2B"/>
    <w:rsid w:val="56362315"/>
    <w:rsid w:val="563C3B2B"/>
    <w:rsid w:val="563E462B"/>
    <w:rsid w:val="564709F0"/>
    <w:rsid w:val="56493897"/>
    <w:rsid w:val="564C57F7"/>
    <w:rsid w:val="564D0617"/>
    <w:rsid w:val="565722A2"/>
    <w:rsid w:val="56583290"/>
    <w:rsid w:val="5658660E"/>
    <w:rsid w:val="565F5EA1"/>
    <w:rsid w:val="56644142"/>
    <w:rsid w:val="567B7E49"/>
    <w:rsid w:val="56830D82"/>
    <w:rsid w:val="568A7FA4"/>
    <w:rsid w:val="569158C1"/>
    <w:rsid w:val="56952F1F"/>
    <w:rsid w:val="56991340"/>
    <w:rsid w:val="569D160C"/>
    <w:rsid w:val="56AC3209"/>
    <w:rsid w:val="56B5293E"/>
    <w:rsid w:val="56B741DC"/>
    <w:rsid w:val="56BD7FB8"/>
    <w:rsid w:val="56C26299"/>
    <w:rsid w:val="56CC7516"/>
    <w:rsid w:val="56CD42FF"/>
    <w:rsid w:val="56D87DA9"/>
    <w:rsid w:val="56DE2F4E"/>
    <w:rsid w:val="56E03A17"/>
    <w:rsid w:val="56E13AAA"/>
    <w:rsid w:val="56E93737"/>
    <w:rsid w:val="56F549B0"/>
    <w:rsid w:val="56F729BB"/>
    <w:rsid w:val="56FA3FBA"/>
    <w:rsid w:val="56FF0A48"/>
    <w:rsid w:val="57083E0D"/>
    <w:rsid w:val="570D2CE4"/>
    <w:rsid w:val="57240654"/>
    <w:rsid w:val="57293202"/>
    <w:rsid w:val="572A2410"/>
    <w:rsid w:val="572D6D7C"/>
    <w:rsid w:val="57382C2D"/>
    <w:rsid w:val="573F7625"/>
    <w:rsid w:val="57415CD8"/>
    <w:rsid w:val="575565E6"/>
    <w:rsid w:val="575871C1"/>
    <w:rsid w:val="57607C5D"/>
    <w:rsid w:val="57613B0F"/>
    <w:rsid w:val="576739EC"/>
    <w:rsid w:val="576870CE"/>
    <w:rsid w:val="576D79CF"/>
    <w:rsid w:val="57752C45"/>
    <w:rsid w:val="577636AA"/>
    <w:rsid w:val="57815791"/>
    <w:rsid w:val="57862A89"/>
    <w:rsid w:val="579025E4"/>
    <w:rsid w:val="579373B2"/>
    <w:rsid w:val="579512A5"/>
    <w:rsid w:val="57981008"/>
    <w:rsid w:val="579A3CA4"/>
    <w:rsid w:val="57B03EED"/>
    <w:rsid w:val="57B13971"/>
    <w:rsid w:val="57BD402B"/>
    <w:rsid w:val="57BE7879"/>
    <w:rsid w:val="57C97A3E"/>
    <w:rsid w:val="57DF22A8"/>
    <w:rsid w:val="57E73EA2"/>
    <w:rsid w:val="57E7500B"/>
    <w:rsid w:val="57E8396F"/>
    <w:rsid w:val="57E93579"/>
    <w:rsid w:val="57F170D7"/>
    <w:rsid w:val="57FC0A89"/>
    <w:rsid w:val="58000D5A"/>
    <w:rsid w:val="5806539C"/>
    <w:rsid w:val="58080028"/>
    <w:rsid w:val="580B3F93"/>
    <w:rsid w:val="580F6546"/>
    <w:rsid w:val="58115324"/>
    <w:rsid w:val="5811690E"/>
    <w:rsid w:val="58131B28"/>
    <w:rsid w:val="58161FA6"/>
    <w:rsid w:val="58197AE7"/>
    <w:rsid w:val="581F4027"/>
    <w:rsid w:val="58230EB0"/>
    <w:rsid w:val="58256DE0"/>
    <w:rsid w:val="582F3637"/>
    <w:rsid w:val="58324C18"/>
    <w:rsid w:val="583E54B6"/>
    <w:rsid w:val="584D2328"/>
    <w:rsid w:val="584F47C1"/>
    <w:rsid w:val="58555018"/>
    <w:rsid w:val="585B52D7"/>
    <w:rsid w:val="585C497C"/>
    <w:rsid w:val="58674E25"/>
    <w:rsid w:val="586A6921"/>
    <w:rsid w:val="58783A20"/>
    <w:rsid w:val="587B475E"/>
    <w:rsid w:val="587D79B7"/>
    <w:rsid w:val="589C04F0"/>
    <w:rsid w:val="58A65738"/>
    <w:rsid w:val="58AA650D"/>
    <w:rsid w:val="58B1415F"/>
    <w:rsid w:val="58B56CE8"/>
    <w:rsid w:val="58BB0A22"/>
    <w:rsid w:val="58C778ED"/>
    <w:rsid w:val="58C85F6F"/>
    <w:rsid w:val="58CC4AD9"/>
    <w:rsid w:val="58D834CE"/>
    <w:rsid w:val="58E0428D"/>
    <w:rsid w:val="58E3620E"/>
    <w:rsid w:val="58EC5485"/>
    <w:rsid w:val="58EE43A5"/>
    <w:rsid w:val="59011906"/>
    <w:rsid w:val="590677DA"/>
    <w:rsid w:val="5922515C"/>
    <w:rsid w:val="59232D32"/>
    <w:rsid w:val="59322840"/>
    <w:rsid w:val="59324A93"/>
    <w:rsid w:val="59330283"/>
    <w:rsid w:val="5934735A"/>
    <w:rsid w:val="593552D8"/>
    <w:rsid w:val="59385DAA"/>
    <w:rsid w:val="59457E9B"/>
    <w:rsid w:val="59483685"/>
    <w:rsid w:val="59486682"/>
    <w:rsid w:val="59574683"/>
    <w:rsid w:val="59584637"/>
    <w:rsid w:val="5963315C"/>
    <w:rsid w:val="59676A12"/>
    <w:rsid w:val="596D4D97"/>
    <w:rsid w:val="5972445A"/>
    <w:rsid w:val="597B453E"/>
    <w:rsid w:val="597B463F"/>
    <w:rsid w:val="597C45D9"/>
    <w:rsid w:val="597D1A0E"/>
    <w:rsid w:val="597E6ABE"/>
    <w:rsid w:val="59832B94"/>
    <w:rsid w:val="598744A3"/>
    <w:rsid w:val="59890333"/>
    <w:rsid w:val="598B4ABD"/>
    <w:rsid w:val="599C5E75"/>
    <w:rsid w:val="599F14F0"/>
    <w:rsid w:val="59A211E6"/>
    <w:rsid w:val="59B44A73"/>
    <w:rsid w:val="59BB31D9"/>
    <w:rsid w:val="59C52B8D"/>
    <w:rsid w:val="59C95FE7"/>
    <w:rsid w:val="59CD67E3"/>
    <w:rsid w:val="59CD79AA"/>
    <w:rsid w:val="59D12D7B"/>
    <w:rsid w:val="59D24BEE"/>
    <w:rsid w:val="59D5356B"/>
    <w:rsid w:val="59D6437B"/>
    <w:rsid w:val="59D77BE7"/>
    <w:rsid w:val="59D96474"/>
    <w:rsid w:val="59D97F5F"/>
    <w:rsid w:val="59DF16D1"/>
    <w:rsid w:val="59F50F74"/>
    <w:rsid w:val="59F54794"/>
    <w:rsid w:val="5A0114C5"/>
    <w:rsid w:val="5A13072C"/>
    <w:rsid w:val="5A193427"/>
    <w:rsid w:val="5A1A6B11"/>
    <w:rsid w:val="5A221467"/>
    <w:rsid w:val="5A2D7C13"/>
    <w:rsid w:val="5A2F7E9A"/>
    <w:rsid w:val="5A324C7E"/>
    <w:rsid w:val="5A3B4DBF"/>
    <w:rsid w:val="5A3E6190"/>
    <w:rsid w:val="5A4279D0"/>
    <w:rsid w:val="5A464CAE"/>
    <w:rsid w:val="5A525FC1"/>
    <w:rsid w:val="5A5313B9"/>
    <w:rsid w:val="5A5B131C"/>
    <w:rsid w:val="5A5B1A93"/>
    <w:rsid w:val="5A5C484E"/>
    <w:rsid w:val="5A6123EF"/>
    <w:rsid w:val="5A6227AF"/>
    <w:rsid w:val="5A666F82"/>
    <w:rsid w:val="5A7F3CC7"/>
    <w:rsid w:val="5A813FE6"/>
    <w:rsid w:val="5A820A7B"/>
    <w:rsid w:val="5A833B8D"/>
    <w:rsid w:val="5A895545"/>
    <w:rsid w:val="5A8C6A21"/>
    <w:rsid w:val="5A944547"/>
    <w:rsid w:val="5A98090D"/>
    <w:rsid w:val="5A9A334C"/>
    <w:rsid w:val="5A9D586E"/>
    <w:rsid w:val="5AAA5AA7"/>
    <w:rsid w:val="5AAD771A"/>
    <w:rsid w:val="5AAF1486"/>
    <w:rsid w:val="5ACA2EDE"/>
    <w:rsid w:val="5AD969FF"/>
    <w:rsid w:val="5AE10DCB"/>
    <w:rsid w:val="5AE37E88"/>
    <w:rsid w:val="5AF34C33"/>
    <w:rsid w:val="5AFF5748"/>
    <w:rsid w:val="5B096120"/>
    <w:rsid w:val="5B1151A6"/>
    <w:rsid w:val="5B124C91"/>
    <w:rsid w:val="5B137DEE"/>
    <w:rsid w:val="5B146C66"/>
    <w:rsid w:val="5B17528B"/>
    <w:rsid w:val="5B235076"/>
    <w:rsid w:val="5B262637"/>
    <w:rsid w:val="5B2B1823"/>
    <w:rsid w:val="5B3073DF"/>
    <w:rsid w:val="5B3E3B02"/>
    <w:rsid w:val="5B487FEA"/>
    <w:rsid w:val="5B4933B9"/>
    <w:rsid w:val="5B524538"/>
    <w:rsid w:val="5B553899"/>
    <w:rsid w:val="5B566BAD"/>
    <w:rsid w:val="5B5D5D09"/>
    <w:rsid w:val="5B5F6659"/>
    <w:rsid w:val="5B613A43"/>
    <w:rsid w:val="5B6879E6"/>
    <w:rsid w:val="5B6D0869"/>
    <w:rsid w:val="5B822F9C"/>
    <w:rsid w:val="5B921431"/>
    <w:rsid w:val="5BA52B7A"/>
    <w:rsid w:val="5BA66667"/>
    <w:rsid w:val="5BB249FD"/>
    <w:rsid w:val="5BB85E2E"/>
    <w:rsid w:val="5BB936E8"/>
    <w:rsid w:val="5BBC1885"/>
    <w:rsid w:val="5BBC4E28"/>
    <w:rsid w:val="5BBE5208"/>
    <w:rsid w:val="5BCB3DB6"/>
    <w:rsid w:val="5BCD7D1A"/>
    <w:rsid w:val="5BCF43E5"/>
    <w:rsid w:val="5BD87977"/>
    <w:rsid w:val="5BF86102"/>
    <w:rsid w:val="5BFB1340"/>
    <w:rsid w:val="5BFF6E92"/>
    <w:rsid w:val="5C005DC9"/>
    <w:rsid w:val="5C0614BC"/>
    <w:rsid w:val="5C08720C"/>
    <w:rsid w:val="5C0F621C"/>
    <w:rsid w:val="5C164C88"/>
    <w:rsid w:val="5C233861"/>
    <w:rsid w:val="5C251B6A"/>
    <w:rsid w:val="5C29462D"/>
    <w:rsid w:val="5C4417DA"/>
    <w:rsid w:val="5C4D32E0"/>
    <w:rsid w:val="5C4F3ADB"/>
    <w:rsid w:val="5C56274C"/>
    <w:rsid w:val="5C5872CD"/>
    <w:rsid w:val="5C5A0117"/>
    <w:rsid w:val="5C681267"/>
    <w:rsid w:val="5C687F9D"/>
    <w:rsid w:val="5C6C4EE1"/>
    <w:rsid w:val="5C6D086D"/>
    <w:rsid w:val="5C723D2D"/>
    <w:rsid w:val="5C807FFD"/>
    <w:rsid w:val="5C8B3823"/>
    <w:rsid w:val="5C8D4755"/>
    <w:rsid w:val="5CAF7269"/>
    <w:rsid w:val="5CB07905"/>
    <w:rsid w:val="5CB61D1D"/>
    <w:rsid w:val="5CB86304"/>
    <w:rsid w:val="5CC06C28"/>
    <w:rsid w:val="5CC62B4F"/>
    <w:rsid w:val="5CC76AD1"/>
    <w:rsid w:val="5CCB665E"/>
    <w:rsid w:val="5CD85BDA"/>
    <w:rsid w:val="5CD87253"/>
    <w:rsid w:val="5CD9586C"/>
    <w:rsid w:val="5CDB1300"/>
    <w:rsid w:val="5CDE5F6B"/>
    <w:rsid w:val="5CE25E05"/>
    <w:rsid w:val="5CE91EAA"/>
    <w:rsid w:val="5CE97CF5"/>
    <w:rsid w:val="5CF834E9"/>
    <w:rsid w:val="5D016B3E"/>
    <w:rsid w:val="5D094916"/>
    <w:rsid w:val="5D0C746D"/>
    <w:rsid w:val="5D1B3921"/>
    <w:rsid w:val="5D1F7F9E"/>
    <w:rsid w:val="5D2E30EC"/>
    <w:rsid w:val="5D37051F"/>
    <w:rsid w:val="5D3A37E1"/>
    <w:rsid w:val="5D3D5B2F"/>
    <w:rsid w:val="5D4727AF"/>
    <w:rsid w:val="5D4812AA"/>
    <w:rsid w:val="5D4F3E8B"/>
    <w:rsid w:val="5D506145"/>
    <w:rsid w:val="5D54497A"/>
    <w:rsid w:val="5D5501F2"/>
    <w:rsid w:val="5D56422B"/>
    <w:rsid w:val="5D712F5B"/>
    <w:rsid w:val="5D74108F"/>
    <w:rsid w:val="5D777281"/>
    <w:rsid w:val="5D927A25"/>
    <w:rsid w:val="5D967A6A"/>
    <w:rsid w:val="5D997094"/>
    <w:rsid w:val="5DA232D1"/>
    <w:rsid w:val="5DA44B8C"/>
    <w:rsid w:val="5DAA09DC"/>
    <w:rsid w:val="5DAA1722"/>
    <w:rsid w:val="5DB0276A"/>
    <w:rsid w:val="5DBF4E34"/>
    <w:rsid w:val="5DE8431C"/>
    <w:rsid w:val="5DE84ED7"/>
    <w:rsid w:val="5DEA1856"/>
    <w:rsid w:val="5DEE5718"/>
    <w:rsid w:val="5DF01811"/>
    <w:rsid w:val="5DFC1725"/>
    <w:rsid w:val="5E077B64"/>
    <w:rsid w:val="5E085F26"/>
    <w:rsid w:val="5E1A06A0"/>
    <w:rsid w:val="5E230409"/>
    <w:rsid w:val="5E27233D"/>
    <w:rsid w:val="5E2B3B29"/>
    <w:rsid w:val="5E2F2226"/>
    <w:rsid w:val="5E4111A9"/>
    <w:rsid w:val="5E441C7E"/>
    <w:rsid w:val="5E475194"/>
    <w:rsid w:val="5E486665"/>
    <w:rsid w:val="5E495894"/>
    <w:rsid w:val="5E4F2C85"/>
    <w:rsid w:val="5E51004B"/>
    <w:rsid w:val="5E616E4C"/>
    <w:rsid w:val="5E647A8B"/>
    <w:rsid w:val="5E661A15"/>
    <w:rsid w:val="5E665BF1"/>
    <w:rsid w:val="5E671789"/>
    <w:rsid w:val="5E6A2D60"/>
    <w:rsid w:val="5E7B5B86"/>
    <w:rsid w:val="5E7D69ED"/>
    <w:rsid w:val="5E7F6E97"/>
    <w:rsid w:val="5E834C9B"/>
    <w:rsid w:val="5E8F53EB"/>
    <w:rsid w:val="5E9B6F9B"/>
    <w:rsid w:val="5E9C5CD4"/>
    <w:rsid w:val="5E9D610B"/>
    <w:rsid w:val="5EA0235D"/>
    <w:rsid w:val="5EA30FF6"/>
    <w:rsid w:val="5EAC18A7"/>
    <w:rsid w:val="5EB90625"/>
    <w:rsid w:val="5EBD4D58"/>
    <w:rsid w:val="5EC44FE2"/>
    <w:rsid w:val="5EC976B5"/>
    <w:rsid w:val="5ECE796D"/>
    <w:rsid w:val="5ED20D44"/>
    <w:rsid w:val="5ED72E5A"/>
    <w:rsid w:val="5EE017FC"/>
    <w:rsid w:val="5EE506BC"/>
    <w:rsid w:val="5EE91C9A"/>
    <w:rsid w:val="5EF03005"/>
    <w:rsid w:val="5EF13622"/>
    <w:rsid w:val="5EF20A18"/>
    <w:rsid w:val="5EF3528B"/>
    <w:rsid w:val="5EFF7895"/>
    <w:rsid w:val="5F0457D6"/>
    <w:rsid w:val="5F0A1904"/>
    <w:rsid w:val="5F0A5EF9"/>
    <w:rsid w:val="5F1570A3"/>
    <w:rsid w:val="5F1A2960"/>
    <w:rsid w:val="5F1B5F6B"/>
    <w:rsid w:val="5F245034"/>
    <w:rsid w:val="5F2E5D9F"/>
    <w:rsid w:val="5F3B686A"/>
    <w:rsid w:val="5F417E0E"/>
    <w:rsid w:val="5F4A1F1B"/>
    <w:rsid w:val="5F4A55C6"/>
    <w:rsid w:val="5F4B44C2"/>
    <w:rsid w:val="5F4D5D44"/>
    <w:rsid w:val="5F530DAA"/>
    <w:rsid w:val="5F5606D8"/>
    <w:rsid w:val="5F5F1637"/>
    <w:rsid w:val="5F643F12"/>
    <w:rsid w:val="5F6724C3"/>
    <w:rsid w:val="5F6A388F"/>
    <w:rsid w:val="5F74116C"/>
    <w:rsid w:val="5F744282"/>
    <w:rsid w:val="5F7543B4"/>
    <w:rsid w:val="5F7E303B"/>
    <w:rsid w:val="5F897BB7"/>
    <w:rsid w:val="5F8A71F9"/>
    <w:rsid w:val="5F926EB1"/>
    <w:rsid w:val="5F971E14"/>
    <w:rsid w:val="5F9A4587"/>
    <w:rsid w:val="5F9C1BE4"/>
    <w:rsid w:val="5FB27851"/>
    <w:rsid w:val="5FB54213"/>
    <w:rsid w:val="5FBB63A1"/>
    <w:rsid w:val="5FC36777"/>
    <w:rsid w:val="5FC863AC"/>
    <w:rsid w:val="5FD27AAD"/>
    <w:rsid w:val="5FD80461"/>
    <w:rsid w:val="5FD81812"/>
    <w:rsid w:val="5FF93EFE"/>
    <w:rsid w:val="60022F17"/>
    <w:rsid w:val="601449BB"/>
    <w:rsid w:val="60185FA9"/>
    <w:rsid w:val="601C086A"/>
    <w:rsid w:val="602316C2"/>
    <w:rsid w:val="60350AA9"/>
    <w:rsid w:val="603518AB"/>
    <w:rsid w:val="60364746"/>
    <w:rsid w:val="603713E2"/>
    <w:rsid w:val="603B2CE8"/>
    <w:rsid w:val="60426561"/>
    <w:rsid w:val="60476A09"/>
    <w:rsid w:val="604F02E5"/>
    <w:rsid w:val="605E0CE7"/>
    <w:rsid w:val="606625D3"/>
    <w:rsid w:val="606A1AF7"/>
    <w:rsid w:val="606A2257"/>
    <w:rsid w:val="606A7222"/>
    <w:rsid w:val="606F3162"/>
    <w:rsid w:val="608252CF"/>
    <w:rsid w:val="6084298C"/>
    <w:rsid w:val="60852114"/>
    <w:rsid w:val="608D04E0"/>
    <w:rsid w:val="60A26AC3"/>
    <w:rsid w:val="60AA06D8"/>
    <w:rsid w:val="60AB00BC"/>
    <w:rsid w:val="60AD5C65"/>
    <w:rsid w:val="60B6111E"/>
    <w:rsid w:val="60B74D90"/>
    <w:rsid w:val="60C2157B"/>
    <w:rsid w:val="60C642A1"/>
    <w:rsid w:val="60C72F99"/>
    <w:rsid w:val="60DF0826"/>
    <w:rsid w:val="60E14383"/>
    <w:rsid w:val="60E144D2"/>
    <w:rsid w:val="60E25B77"/>
    <w:rsid w:val="60E34622"/>
    <w:rsid w:val="60E5198E"/>
    <w:rsid w:val="60EB4CF3"/>
    <w:rsid w:val="60F01446"/>
    <w:rsid w:val="60F12214"/>
    <w:rsid w:val="60F1395B"/>
    <w:rsid w:val="60FB5593"/>
    <w:rsid w:val="61021F8E"/>
    <w:rsid w:val="61095144"/>
    <w:rsid w:val="610C1B88"/>
    <w:rsid w:val="610E5299"/>
    <w:rsid w:val="61102A07"/>
    <w:rsid w:val="6116490D"/>
    <w:rsid w:val="611A4406"/>
    <w:rsid w:val="612132B6"/>
    <w:rsid w:val="6132017A"/>
    <w:rsid w:val="6133596E"/>
    <w:rsid w:val="61350C4F"/>
    <w:rsid w:val="614D475D"/>
    <w:rsid w:val="614F7714"/>
    <w:rsid w:val="61511253"/>
    <w:rsid w:val="6152089E"/>
    <w:rsid w:val="615362B5"/>
    <w:rsid w:val="615462C4"/>
    <w:rsid w:val="615A18BE"/>
    <w:rsid w:val="615F2167"/>
    <w:rsid w:val="616048EE"/>
    <w:rsid w:val="61653414"/>
    <w:rsid w:val="61696CE6"/>
    <w:rsid w:val="616E5C07"/>
    <w:rsid w:val="617D2724"/>
    <w:rsid w:val="61844CA1"/>
    <w:rsid w:val="61992C38"/>
    <w:rsid w:val="619E1452"/>
    <w:rsid w:val="61A71FCE"/>
    <w:rsid w:val="61A734F6"/>
    <w:rsid w:val="61AB48B1"/>
    <w:rsid w:val="61AF33C5"/>
    <w:rsid w:val="61B7768F"/>
    <w:rsid w:val="61BB6183"/>
    <w:rsid w:val="61BD7FB0"/>
    <w:rsid w:val="61BE5E4F"/>
    <w:rsid w:val="61CB22EF"/>
    <w:rsid w:val="61D41BFC"/>
    <w:rsid w:val="61D80255"/>
    <w:rsid w:val="61DE1F1F"/>
    <w:rsid w:val="61E7160B"/>
    <w:rsid w:val="61F672B5"/>
    <w:rsid w:val="620058CC"/>
    <w:rsid w:val="620645FE"/>
    <w:rsid w:val="6206482C"/>
    <w:rsid w:val="620A5BDC"/>
    <w:rsid w:val="62105FB5"/>
    <w:rsid w:val="62147C23"/>
    <w:rsid w:val="621A2AEC"/>
    <w:rsid w:val="62251A0B"/>
    <w:rsid w:val="622E17C6"/>
    <w:rsid w:val="62356D2E"/>
    <w:rsid w:val="623B6A1A"/>
    <w:rsid w:val="623D278F"/>
    <w:rsid w:val="624D069F"/>
    <w:rsid w:val="625178BB"/>
    <w:rsid w:val="62557BE3"/>
    <w:rsid w:val="625A189F"/>
    <w:rsid w:val="625C54C8"/>
    <w:rsid w:val="625F6F51"/>
    <w:rsid w:val="625F70EC"/>
    <w:rsid w:val="62626296"/>
    <w:rsid w:val="62651205"/>
    <w:rsid w:val="62652C24"/>
    <w:rsid w:val="62674356"/>
    <w:rsid w:val="62685560"/>
    <w:rsid w:val="626B7EFD"/>
    <w:rsid w:val="627003AE"/>
    <w:rsid w:val="6275091F"/>
    <w:rsid w:val="627C557B"/>
    <w:rsid w:val="628C7A44"/>
    <w:rsid w:val="628E5653"/>
    <w:rsid w:val="6299005F"/>
    <w:rsid w:val="629D61EC"/>
    <w:rsid w:val="62A4221C"/>
    <w:rsid w:val="62A96200"/>
    <w:rsid w:val="62B60785"/>
    <w:rsid w:val="62B6094A"/>
    <w:rsid w:val="62B80E9F"/>
    <w:rsid w:val="62BA10DE"/>
    <w:rsid w:val="62C33E57"/>
    <w:rsid w:val="62D00E03"/>
    <w:rsid w:val="62D31364"/>
    <w:rsid w:val="62D553F8"/>
    <w:rsid w:val="62D93B99"/>
    <w:rsid w:val="62ED7D57"/>
    <w:rsid w:val="63006241"/>
    <w:rsid w:val="63133E47"/>
    <w:rsid w:val="631A6A9C"/>
    <w:rsid w:val="631F4C20"/>
    <w:rsid w:val="63212EDF"/>
    <w:rsid w:val="63261CF5"/>
    <w:rsid w:val="6327473D"/>
    <w:rsid w:val="633167BB"/>
    <w:rsid w:val="63360334"/>
    <w:rsid w:val="63456989"/>
    <w:rsid w:val="63462B9D"/>
    <w:rsid w:val="635555EB"/>
    <w:rsid w:val="635603A5"/>
    <w:rsid w:val="635F5B9F"/>
    <w:rsid w:val="637C5741"/>
    <w:rsid w:val="638C2861"/>
    <w:rsid w:val="639E5CB4"/>
    <w:rsid w:val="63B57AE3"/>
    <w:rsid w:val="63C54498"/>
    <w:rsid w:val="63C5745F"/>
    <w:rsid w:val="63D61439"/>
    <w:rsid w:val="63DB75F7"/>
    <w:rsid w:val="63E24ED9"/>
    <w:rsid w:val="63E9343E"/>
    <w:rsid w:val="63FA66D5"/>
    <w:rsid w:val="63FC1FB2"/>
    <w:rsid w:val="63FC6AE8"/>
    <w:rsid w:val="63FF12C6"/>
    <w:rsid w:val="640456B5"/>
    <w:rsid w:val="64051D8F"/>
    <w:rsid w:val="64063F20"/>
    <w:rsid w:val="640F43C5"/>
    <w:rsid w:val="64105F4A"/>
    <w:rsid w:val="64180D5D"/>
    <w:rsid w:val="641F704D"/>
    <w:rsid w:val="642039FB"/>
    <w:rsid w:val="642D02DC"/>
    <w:rsid w:val="64331C0B"/>
    <w:rsid w:val="64341720"/>
    <w:rsid w:val="64396475"/>
    <w:rsid w:val="64456AC2"/>
    <w:rsid w:val="64512DAE"/>
    <w:rsid w:val="6452668B"/>
    <w:rsid w:val="645A6019"/>
    <w:rsid w:val="646472EC"/>
    <w:rsid w:val="646A695C"/>
    <w:rsid w:val="646F7FCD"/>
    <w:rsid w:val="64735CFC"/>
    <w:rsid w:val="647C1026"/>
    <w:rsid w:val="647E721F"/>
    <w:rsid w:val="64926E13"/>
    <w:rsid w:val="64963E43"/>
    <w:rsid w:val="649A7664"/>
    <w:rsid w:val="64A257B3"/>
    <w:rsid w:val="64A47BA0"/>
    <w:rsid w:val="64A7394F"/>
    <w:rsid w:val="64AF3DCE"/>
    <w:rsid w:val="64B500C0"/>
    <w:rsid w:val="64C331AF"/>
    <w:rsid w:val="64C5425E"/>
    <w:rsid w:val="64C844DC"/>
    <w:rsid w:val="64D65525"/>
    <w:rsid w:val="64D833A6"/>
    <w:rsid w:val="64DE71DF"/>
    <w:rsid w:val="64E67645"/>
    <w:rsid w:val="64EA09C2"/>
    <w:rsid w:val="64EA3EA0"/>
    <w:rsid w:val="64ED57E5"/>
    <w:rsid w:val="64F663F9"/>
    <w:rsid w:val="650D7162"/>
    <w:rsid w:val="65117ECA"/>
    <w:rsid w:val="65180EC0"/>
    <w:rsid w:val="65194E94"/>
    <w:rsid w:val="651A68D8"/>
    <w:rsid w:val="6521305C"/>
    <w:rsid w:val="652F5490"/>
    <w:rsid w:val="65327371"/>
    <w:rsid w:val="6535383A"/>
    <w:rsid w:val="654153AA"/>
    <w:rsid w:val="65474D35"/>
    <w:rsid w:val="654956BB"/>
    <w:rsid w:val="655E6993"/>
    <w:rsid w:val="655F4C8C"/>
    <w:rsid w:val="6565330F"/>
    <w:rsid w:val="656A1ED0"/>
    <w:rsid w:val="656A7776"/>
    <w:rsid w:val="657449A8"/>
    <w:rsid w:val="65753498"/>
    <w:rsid w:val="65775884"/>
    <w:rsid w:val="657A60C8"/>
    <w:rsid w:val="657C1693"/>
    <w:rsid w:val="65884515"/>
    <w:rsid w:val="658D3A82"/>
    <w:rsid w:val="658F2FCB"/>
    <w:rsid w:val="6590453C"/>
    <w:rsid w:val="6594793E"/>
    <w:rsid w:val="6598163C"/>
    <w:rsid w:val="65A22487"/>
    <w:rsid w:val="65AE4CF0"/>
    <w:rsid w:val="65B029D2"/>
    <w:rsid w:val="65B47855"/>
    <w:rsid w:val="65B652C1"/>
    <w:rsid w:val="65C22F91"/>
    <w:rsid w:val="65C604F4"/>
    <w:rsid w:val="65CF00F5"/>
    <w:rsid w:val="65DA4B96"/>
    <w:rsid w:val="65DA5443"/>
    <w:rsid w:val="65DE5BAE"/>
    <w:rsid w:val="65E04577"/>
    <w:rsid w:val="65E51310"/>
    <w:rsid w:val="65EF7DFF"/>
    <w:rsid w:val="65FC615B"/>
    <w:rsid w:val="65FD7C37"/>
    <w:rsid w:val="660B7254"/>
    <w:rsid w:val="660F0FE2"/>
    <w:rsid w:val="66135046"/>
    <w:rsid w:val="661354F2"/>
    <w:rsid w:val="661B2353"/>
    <w:rsid w:val="66200813"/>
    <w:rsid w:val="662663A0"/>
    <w:rsid w:val="662A1BB5"/>
    <w:rsid w:val="66322707"/>
    <w:rsid w:val="663C053F"/>
    <w:rsid w:val="6646042C"/>
    <w:rsid w:val="6650479C"/>
    <w:rsid w:val="6651143F"/>
    <w:rsid w:val="666277FF"/>
    <w:rsid w:val="666A565A"/>
    <w:rsid w:val="666F0649"/>
    <w:rsid w:val="66731822"/>
    <w:rsid w:val="667A0598"/>
    <w:rsid w:val="667C6F02"/>
    <w:rsid w:val="6682467B"/>
    <w:rsid w:val="66824E67"/>
    <w:rsid w:val="66875DAF"/>
    <w:rsid w:val="668E616D"/>
    <w:rsid w:val="669022B7"/>
    <w:rsid w:val="66940A39"/>
    <w:rsid w:val="66B07046"/>
    <w:rsid w:val="66B37AF6"/>
    <w:rsid w:val="66B41C80"/>
    <w:rsid w:val="66B43DB7"/>
    <w:rsid w:val="66B4536C"/>
    <w:rsid w:val="66C87E00"/>
    <w:rsid w:val="66C967E5"/>
    <w:rsid w:val="66CA5E5F"/>
    <w:rsid w:val="66CE0FE9"/>
    <w:rsid w:val="66D16782"/>
    <w:rsid w:val="66DC6D4D"/>
    <w:rsid w:val="66E44E9A"/>
    <w:rsid w:val="66E710BA"/>
    <w:rsid w:val="66EA0335"/>
    <w:rsid w:val="66ED62BD"/>
    <w:rsid w:val="66EF1EE6"/>
    <w:rsid w:val="66F53368"/>
    <w:rsid w:val="66F86C06"/>
    <w:rsid w:val="670308CC"/>
    <w:rsid w:val="6708659F"/>
    <w:rsid w:val="670A3373"/>
    <w:rsid w:val="670C1017"/>
    <w:rsid w:val="67134BA7"/>
    <w:rsid w:val="67164009"/>
    <w:rsid w:val="671A520A"/>
    <w:rsid w:val="671B7213"/>
    <w:rsid w:val="671E55CF"/>
    <w:rsid w:val="6724737F"/>
    <w:rsid w:val="67292A7D"/>
    <w:rsid w:val="67347F4B"/>
    <w:rsid w:val="673A2970"/>
    <w:rsid w:val="673E533B"/>
    <w:rsid w:val="673F5FBC"/>
    <w:rsid w:val="67405390"/>
    <w:rsid w:val="6747639A"/>
    <w:rsid w:val="674A26AE"/>
    <w:rsid w:val="674B597F"/>
    <w:rsid w:val="674F6CB6"/>
    <w:rsid w:val="67514E24"/>
    <w:rsid w:val="675F2D69"/>
    <w:rsid w:val="67620408"/>
    <w:rsid w:val="67661931"/>
    <w:rsid w:val="6771653D"/>
    <w:rsid w:val="67740FB5"/>
    <w:rsid w:val="677878C6"/>
    <w:rsid w:val="677D444B"/>
    <w:rsid w:val="6780215E"/>
    <w:rsid w:val="678F1C72"/>
    <w:rsid w:val="678F3A8F"/>
    <w:rsid w:val="6796048C"/>
    <w:rsid w:val="67A01BAC"/>
    <w:rsid w:val="67A20A28"/>
    <w:rsid w:val="67A22FEE"/>
    <w:rsid w:val="67A437C0"/>
    <w:rsid w:val="67A81B4A"/>
    <w:rsid w:val="67AC44DF"/>
    <w:rsid w:val="67B32B67"/>
    <w:rsid w:val="67B73B63"/>
    <w:rsid w:val="67B94E80"/>
    <w:rsid w:val="67BD717C"/>
    <w:rsid w:val="67BE5D54"/>
    <w:rsid w:val="67BF2C09"/>
    <w:rsid w:val="67CE4F0A"/>
    <w:rsid w:val="67D0354A"/>
    <w:rsid w:val="67DC2FEE"/>
    <w:rsid w:val="67E26AE9"/>
    <w:rsid w:val="67E277AE"/>
    <w:rsid w:val="67E7052E"/>
    <w:rsid w:val="67F22CFF"/>
    <w:rsid w:val="67F470D5"/>
    <w:rsid w:val="67F65281"/>
    <w:rsid w:val="67F805B4"/>
    <w:rsid w:val="67F90E07"/>
    <w:rsid w:val="680509F9"/>
    <w:rsid w:val="680A2685"/>
    <w:rsid w:val="680D0CC3"/>
    <w:rsid w:val="680F4EED"/>
    <w:rsid w:val="68103ACC"/>
    <w:rsid w:val="681875C8"/>
    <w:rsid w:val="6825421D"/>
    <w:rsid w:val="68274A0E"/>
    <w:rsid w:val="682A15E7"/>
    <w:rsid w:val="68361C98"/>
    <w:rsid w:val="68440E47"/>
    <w:rsid w:val="68465E54"/>
    <w:rsid w:val="68486434"/>
    <w:rsid w:val="68622FB4"/>
    <w:rsid w:val="689E1009"/>
    <w:rsid w:val="68A65AE1"/>
    <w:rsid w:val="68AA5E72"/>
    <w:rsid w:val="68B11AF5"/>
    <w:rsid w:val="68B4479F"/>
    <w:rsid w:val="68B46CB3"/>
    <w:rsid w:val="68B604FE"/>
    <w:rsid w:val="68BC43A5"/>
    <w:rsid w:val="68C246F4"/>
    <w:rsid w:val="68CB25FD"/>
    <w:rsid w:val="68CF149F"/>
    <w:rsid w:val="68D04D1B"/>
    <w:rsid w:val="68D53D63"/>
    <w:rsid w:val="68DA6243"/>
    <w:rsid w:val="68E14D99"/>
    <w:rsid w:val="68E25B70"/>
    <w:rsid w:val="68E7020B"/>
    <w:rsid w:val="68E846FD"/>
    <w:rsid w:val="68EA2D29"/>
    <w:rsid w:val="68EF6C3A"/>
    <w:rsid w:val="68F07535"/>
    <w:rsid w:val="68F42F4C"/>
    <w:rsid w:val="68F97A26"/>
    <w:rsid w:val="68FB7D69"/>
    <w:rsid w:val="68FD6CE0"/>
    <w:rsid w:val="6906436D"/>
    <w:rsid w:val="690909A7"/>
    <w:rsid w:val="690B382C"/>
    <w:rsid w:val="690E768F"/>
    <w:rsid w:val="691E1D26"/>
    <w:rsid w:val="692173BB"/>
    <w:rsid w:val="692C0E45"/>
    <w:rsid w:val="693603AB"/>
    <w:rsid w:val="693C565B"/>
    <w:rsid w:val="69436822"/>
    <w:rsid w:val="69460F8B"/>
    <w:rsid w:val="69467A9E"/>
    <w:rsid w:val="69524C41"/>
    <w:rsid w:val="69527644"/>
    <w:rsid w:val="695551E5"/>
    <w:rsid w:val="6959078C"/>
    <w:rsid w:val="695F6C42"/>
    <w:rsid w:val="69611F8C"/>
    <w:rsid w:val="69690603"/>
    <w:rsid w:val="696C4A91"/>
    <w:rsid w:val="6972432A"/>
    <w:rsid w:val="69797C2C"/>
    <w:rsid w:val="697B2AE1"/>
    <w:rsid w:val="697F0E11"/>
    <w:rsid w:val="698014F4"/>
    <w:rsid w:val="6981626D"/>
    <w:rsid w:val="698E7136"/>
    <w:rsid w:val="699261DE"/>
    <w:rsid w:val="69A23CB6"/>
    <w:rsid w:val="69AE4EC5"/>
    <w:rsid w:val="69AF6A95"/>
    <w:rsid w:val="69B211EB"/>
    <w:rsid w:val="69B75686"/>
    <w:rsid w:val="69BA2F14"/>
    <w:rsid w:val="69BE2948"/>
    <w:rsid w:val="69C24AC2"/>
    <w:rsid w:val="69CC37CF"/>
    <w:rsid w:val="69CF0153"/>
    <w:rsid w:val="69D05E78"/>
    <w:rsid w:val="69D1682B"/>
    <w:rsid w:val="69E1087F"/>
    <w:rsid w:val="69EC6A2C"/>
    <w:rsid w:val="69F428AA"/>
    <w:rsid w:val="6A0047F3"/>
    <w:rsid w:val="6A013CE2"/>
    <w:rsid w:val="6A051933"/>
    <w:rsid w:val="6A0824A7"/>
    <w:rsid w:val="6A112FF4"/>
    <w:rsid w:val="6A130B08"/>
    <w:rsid w:val="6A1D6053"/>
    <w:rsid w:val="6A2B356A"/>
    <w:rsid w:val="6A38573A"/>
    <w:rsid w:val="6A47272C"/>
    <w:rsid w:val="6A480161"/>
    <w:rsid w:val="6A482F92"/>
    <w:rsid w:val="6A5345A6"/>
    <w:rsid w:val="6A590ACA"/>
    <w:rsid w:val="6A5F5931"/>
    <w:rsid w:val="6A6146FC"/>
    <w:rsid w:val="6A6641A9"/>
    <w:rsid w:val="6A7F1E08"/>
    <w:rsid w:val="6A831399"/>
    <w:rsid w:val="6A861ADE"/>
    <w:rsid w:val="6A8D50B1"/>
    <w:rsid w:val="6A90701E"/>
    <w:rsid w:val="6AA5591A"/>
    <w:rsid w:val="6AAA153A"/>
    <w:rsid w:val="6AAF7616"/>
    <w:rsid w:val="6AC21448"/>
    <w:rsid w:val="6AC742CC"/>
    <w:rsid w:val="6AD5324E"/>
    <w:rsid w:val="6ADA00F9"/>
    <w:rsid w:val="6ADA4924"/>
    <w:rsid w:val="6ADA7CB9"/>
    <w:rsid w:val="6ADB0495"/>
    <w:rsid w:val="6AE15310"/>
    <w:rsid w:val="6AE579AA"/>
    <w:rsid w:val="6AEE005F"/>
    <w:rsid w:val="6AF57651"/>
    <w:rsid w:val="6AF92ED3"/>
    <w:rsid w:val="6AF95A00"/>
    <w:rsid w:val="6B0A4E87"/>
    <w:rsid w:val="6B10521E"/>
    <w:rsid w:val="6B1105BA"/>
    <w:rsid w:val="6B1747C0"/>
    <w:rsid w:val="6B174FE0"/>
    <w:rsid w:val="6B3D6F5E"/>
    <w:rsid w:val="6B404B20"/>
    <w:rsid w:val="6B407F5A"/>
    <w:rsid w:val="6B4663A4"/>
    <w:rsid w:val="6B494F99"/>
    <w:rsid w:val="6B51254E"/>
    <w:rsid w:val="6B5A41AF"/>
    <w:rsid w:val="6B5B7C4A"/>
    <w:rsid w:val="6B63572F"/>
    <w:rsid w:val="6B651CDB"/>
    <w:rsid w:val="6B6A7091"/>
    <w:rsid w:val="6B6B2D4C"/>
    <w:rsid w:val="6B712B27"/>
    <w:rsid w:val="6B76598E"/>
    <w:rsid w:val="6B7B1282"/>
    <w:rsid w:val="6B89705C"/>
    <w:rsid w:val="6BA3495E"/>
    <w:rsid w:val="6BA44B32"/>
    <w:rsid w:val="6BB0575F"/>
    <w:rsid w:val="6BB12E84"/>
    <w:rsid w:val="6BB612E2"/>
    <w:rsid w:val="6BBA5170"/>
    <w:rsid w:val="6BC247A6"/>
    <w:rsid w:val="6BC403D0"/>
    <w:rsid w:val="6BD50ED4"/>
    <w:rsid w:val="6BD539FC"/>
    <w:rsid w:val="6BD92C40"/>
    <w:rsid w:val="6BDC5CA0"/>
    <w:rsid w:val="6BE12A73"/>
    <w:rsid w:val="6BE211D0"/>
    <w:rsid w:val="6BF00362"/>
    <w:rsid w:val="6BF81A91"/>
    <w:rsid w:val="6BF87C20"/>
    <w:rsid w:val="6BFC18CF"/>
    <w:rsid w:val="6C0656C7"/>
    <w:rsid w:val="6C0C1740"/>
    <w:rsid w:val="6C2F116C"/>
    <w:rsid w:val="6C2F1FC2"/>
    <w:rsid w:val="6C3016AA"/>
    <w:rsid w:val="6C371CBA"/>
    <w:rsid w:val="6C38666F"/>
    <w:rsid w:val="6C3C2E6D"/>
    <w:rsid w:val="6C3D541F"/>
    <w:rsid w:val="6C3E3020"/>
    <w:rsid w:val="6C415AEC"/>
    <w:rsid w:val="6C4308ED"/>
    <w:rsid w:val="6C477A25"/>
    <w:rsid w:val="6C5523BB"/>
    <w:rsid w:val="6C616658"/>
    <w:rsid w:val="6C65184D"/>
    <w:rsid w:val="6C6959CA"/>
    <w:rsid w:val="6C6C1397"/>
    <w:rsid w:val="6C6C5C09"/>
    <w:rsid w:val="6C713545"/>
    <w:rsid w:val="6C7748FC"/>
    <w:rsid w:val="6C784486"/>
    <w:rsid w:val="6C8A144F"/>
    <w:rsid w:val="6C8C74B0"/>
    <w:rsid w:val="6C903F46"/>
    <w:rsid w:val="6C9261B9"/>
    <w:rsid w:val="6C934BD1"/>
    <w:rsid w:val="6C937655"/>
    <w:rsid w:val="6C967FA0"/>
    <w:rsid w:val="6CAC33B8"/>
    <w:rsid w:val="6CB14D2B"/>
    <w:rsid w:val="6CC12A34"/>
    <w:rsid w:val="6CCC1655"/>
    <w:rsid w:val="6CCD257B"/>
    <w:rsid w:val="6CCD4BDE"/>
    <w:rsid w:val="6CDA05DD"/>
    <w:rsid w:val="6CDB25B6"/>
    <w:rsid w:val="6CDB4146"/>
    <w:rsid w:val="6CDD0F9E"/>
    <w:rsid w:val="6CED11A2"/>
    <w:rsid w:val="6CF24078"/>
    <w:rsid w:val="6CF27CB7"/>
    <w:rsid w:val="6CFE5C60"/>
    <w:rsid w:val="6CFF4FC3"/>
    <w:rsid w:val="6CFF5AD0"/>
    <w:rsid w:val="6D00002D"/>
    <w:rsid w:val="6D012FD2"/>
    <w:rsid w:val="6D073BCB"/>
    <w:rsid w:val="6D08691D"/>
    <w:rsid w:val="6D093CB1"/>
    <w:rsid w:val="6D0B2D52"/>
    <w:rsid w:val="6D0B5A94"/>
    <w:rsid w:val="6D0E4BE8"/>
    <w:rsid w:val="6D1158EB"/>
    <w:rsid w:val="6D263E13"/>
    <w:rsid w:val="6D277A88"/>
    <w:rsid w:val="6D2B1D59"/>
    <w:rsid w:val="6D3C08BA"/>
    <w:rsid w:val="6D442267"/>
    <w:rsid w:val="6D475C43"/>
    <w:rsid w:val="6D5965C6"/>
    <w:rsid w:val="6D6D7889"/>
    <w:rsid w:val="6D794CB4"/>
    <w:rsid w:val="6D8220E3"/>
    <w:rsid w:val="6D896C3B"/>
    <w:rsid w:val="6D95593B"/>
    <w:rsid w:val="6D9943B5"/>
    <w:rsid w:val="6DA01F50"/>
    <w:rsid w:val="6DA612AD"/>
    <w:rsid w:val="6DAE175C"/>
    <w:rsid w:val="6DB86C2B"/>
    <w:rsid w:val="6DCB1EB7"/>
    <w:rsid w:val="6DCB5D7F"/>
    <w:rsid w:val="6DD94272"/>
    <w:rsid w:val="6DE80E25"/>
    <w:rsid w:val="6DED486A"/>
    <w:rsid w:val="6E041113"/>
    <w:rsid w:val="6E0B3324"/>
    <w:rsid w:val="6E11324D"/>
    <w:rsid w:val="6E1309AE"/>
    <w:rsid w:val="6E135518"/>
    <w:rsid w:val="6E1D10A2"/>
    <w:rsid w:val="6E2249FC"/>
    <w:rsid w:val="6E2653FE"/>
    <w:rsid w:val="6E2A56A1"/>
    <w:rsid w:val="6E361F05"/>
    <w:rsid w:val="6E363CDF"/>
    <w:rsid w:val="6E3917D0"/>
    <w:rsid w:val="6E3E2E47"/>
    <w:rsid w:val="6E407FBD"/>
    <w:rsid w:val="6E4324DB"/>
    <w:rsid w:val="6E4C4089"/>
    <w:rsid w:val="6E527A2D"/>
    <w:rsid w:val="6E542764"/>
    <w:rsid w:val="6E5E0140"/>
    <w:rsid w:val="6E687A06"/>
    <w:rsid w:val="6E6B2034"/>
    <w:rsid w:val="6E6C277A"/>
    <w:rsid w:val="6E702C85"/>
    <w:rsid w:val="6E7410A5"/>
    <w:rsid w:val="6E7B5445"/>
    <w:rsid w:val="6E831500"/>
    <w:rsid w:val="6E847F11"/>
    <w:rsid w:val="6E860C5A"/>
    <w:rsid w:val="6E9C69DC"/>
    <w:rsid w:val="6E9D0DFD"/>
    <w:rsid w:val="6EA072C6"/>
    <w:rsid w:val="6EA90E95"/>
    <w:rsid w:val="6EA947C9"/>
    <w:rsid w:val="6EB169FB"/>
    <w:rsid w:val="6EB45479"/>
    <w:rsid w:val="6EB570F1"/>
    <w:rsid w:val="6EBB1761"/>
    <w:rsid w:val="6ECA5A5F"/>
    <w:rsid w:val="6ED8257A"/>
    <w:rsid w:val="6EDB288F"/>
    <w:rsid w:val="6EDE3ABB"/>
    <w:rsid w:val="6EE56EEA"/>
    <w:rsid w:val="6EF1041C"/>
    <w:rsid w:val="6EF841B8"/>
    <w:rsid w:val="6EFB5FAF"/>
    <w:rsid w:val="6EFC3550"/>
    <w:rsid w:val="6EFF1763"/>
    <w:rsid w:val="6F043F0B"/>
    <w:rsid w:val="6F0758E4"/>
    <w:rsid w:val="6F15437A"/>
    <w:rsid w:val="6F357A56"/>
    <w:rsid w:val="6F3B3E3E"/>
    <w:rsid w:val="6F3E35D5"/>
    <w:rsid w:val="6F4C6868"/>
    <w:rsid w:val="6F507371"/>
    <w:rsid w:val="6F5130C2"/>
    <w:rsid w:val="6F517B84"/>
    <w:rsid w:val="6F517CBB"/>
    <w:rsid w:val="6F584596"/>
    <w:rsid w:val="6F631AA8"/>
    <w:rsid w:val="6F690759"/>
    <w:rsid w:val="6F723F08"/>
    <w:rsid w:val="6F737949"/>
    <w:rsid w:val="6F8724E1"/>
    <w:rsid w:val="6F886E71"/>
    <w:rsid w:val="6F8E6527"/>
    <w:rsid w:val="6FA26B38"/>
    <w:rsid w:val="6FA52109"/>
    <w:rsid w:val="6FA81B89"/>
    <w:rsid w:val="6FAA4F3F"/>
    <w:rsid w:val="6FB160D4"/>
    <w:rsid w:val="6FC323D9"/>
    <w:rsid w:val="6FC50AA4"/>
    <w:rsid w:val="6FD638B1"/>
    <w:rsid w:val="6FD82A0A"/>
    <w:rsid w:val="6FE30CA7"/>
    <w:rsid w:val="6FF27EB0"/>
    <w:rsid w:val="6FFF5CC5"/>
    <w:rsid w:val="70091AF4"/>
    <w:rsid w:val="70095EE9"/>
    <w:rsid w:val="700C6D21"/>
    <w:rsid w:val="700E1E4A"/>
    <w:rsid w:val="700E6F32"/>
    <w:rsid w:val="702A324F"/>
    <w:rsid w:val="70317A3D"/>
    <w:rsid w:val="70366363"/>
    <w:rsid w:val="704B7DAF"/>
    <w:rsid w:val="704C746F"/>
    <w:rsid w:val="70527945"/>
    <w:rsid w:val="705E2DBF"/>
    <w:rsid w:val="7061441F"/>
    <w:rsid w:val="70637B23"/>
    <w:rsid w:val="70665454"/>
    <w:rsid w:val="707D1108"/>
    <w:rsid w:val="70842031"/>
    <w:rsid w:val="708520C4"/>
    <w:rsid w:val="70853BCC"/>
    <w:rsid w:val="709322BB"/>
    <w:rsid w:val="70A23903"/>
    <w:rsid w:val="70A466E6"/>
    <w:rsid w:val="70AD549F"/>
    <w:rsid w:val="70B13BF4"/>
    <w:rsid w:val="70B4157B"/>
    <w:rsid w:val="70C154FD"/>
    <w:rsid w:val="70C514C2"/>
    <w:rsid w:val="70C6036D"/>
    <w:rsid w:val="70CE4A96"/>
    <w:rsid w:val="70CF039B"/>
    <w:rsid w:val="70D248FB"/>
    <w:rsid w:val="70D3493E"/>
    <w:rsid w:val="70D7108E"/>
    <w:rsid w:val="70D76741"/>
    <w:rsid w:val="70D81893"/>
    <w:rsid w:val="70D823F7"/>
    <w:rsid w:val="70E42557"/>
    <w:rsid w:val="70F617B8"/>
    <w:rsid w:val="70F64FF4"/>
    <w:rsid w:val="70F90C7E"/>
    <w:rsid w:val="710A3270"/>
    <w:rsid w:val="710D5ABC"/>
    <w:rsid w:val="710F3761"/>
    <w:rsid w:val="711164F5"/>
    <w:rsid w:val="7114393C"/>
    <w:rsid w:val="71164ACF"/>
    <w:rsid w:val="71187801"/>
    <w:rsid w:val="7125708E"/>
    <w:rsid w:val="71306252"/>
    <w:rsid w:val="71341EFA"/>
    <w:rsid w:val="713A1CF3"/>
    <w:rsid w:val="713B0B43"/>
    <w:rsid w:val="713C39F5"/>
    <w:rsid w:val="713E7F28"/>
    <w:rsid w:val="7142112B"/>
    <w:rsid w:val="714572EA"/>
    <w:rsid w:val="714C1864"/>
    <w:rsid w:val="714F707E"/>
    <w:rsid w:val="716410E1"/>
    <w:rsid w:val="716454E6"/>
    <w:rsid w:val="716621C1"/>
    <w:rsid w:val="7167567F"/>
    <w:rsid w:val="716A6481"/>
    <w:rsid w:val="716D3D9D"/>
    <w:rsid w:val="71782C7D"/>
    <w:rsid w:val="7178316E"/>
    <w:rsid w:val="718149A1"/>
    <w:rsid w:val="718C3DE0"/>
    <w:rsid w:val="718D071D"/>
    <w:rsid w:val="718E43A7"/>
    <w:rsid w:val="718E660C"/>
    <w:rsid w:val="719170E3"/>
    <w:rsid w:val="71920A46"/>
    <w:rsid w:val="71936807"/>
    <w:rsid w:val="71A62055"/>
    <w:rsid w:val="71A74762"/>
    <w:rsid w:val="71AB5F8A"/>
    <w:rsid w:val="71AC1D72"/>
    <w:rsid w:val="71AC3AD3"/>
    <w:rsid w:val="71B24E95"/>
    <w:rsid w:val="71B2551F"/>
    <w:rsid w:val="71B87BA8"/>
    <w:rsid w:val="71BB7B4E"/>
    <w:rsid w:val="71C5773E"/>
    <w:rsid w:val="71CC126F"/>
    <w:rsid w:val="71CE59C6"/>
    <w:rsid w:val="71D379D7"/>
    <w:rsid w:val="71DB20DB"/>
    <w:rsid w:val="71DE48F7"/>
    <w:rsid w:val="71E22208"/>
    <w:rsid w:val="71E42F3B"/>
    <w:rsid w:val="71E924AB"/>
    <w:rsid w:val="71F44D58"/>
    <w:rsid w:val="71FA4FF2"/>
    <w:rsid w:val="71FA6709"/>
    <w:rsid w:val="71FC4C7C"/>
    <w:rsid w:val="71FD4747"/>
    <w:rsid w:val="71FE1232"/>
    <w:rsid w:val="72134FDA"/>
    <w:rsid w:val="7217272B"/>
    <w:rsid w:val="722153EE"/>
    <w:rsid w:val="72251DA4"/>
    <w:rsid w:val="722A744A"/>
    <w:rsid w:val="722B2DE0"/>
    <w:rsid w:val="7234696D"/>
    <w:rsid w:val="723563FA"/>
    <w:rsid w:val="72431D1C"/>
    <w:rsid w:val="72452A3A"/>
    <w:rsid w:val="72595FCC"/>
    <w:rsid w:val="726B4CBB"/>
    <w:rsid w:val="726C0346"/>
    <w:rsid w:val="726C0468"/>
    <w:rsid w:val="72701934"/>
    <w:rsid w:val="727043D3"/>
    <w:rsid w:val="72712929"/>
    <w:rsid w:val="7273601F"/>
    <w:rsid w:val="72740C55"/>
    <w:rsid w:val="728114C6"/>
    <w:rsid w:val="72897700"/>
    <w:rsid w:val="728A5DBD"/>
    <w:rsid w:val="72934033"/>
    <w:rsid w:val="729446A5"/>
    <w:rsid w:val="729B764A"/>
    <w:rsid w:val="729F175D"/>
    <w:rsid w:val="72A02417"/>
    <w:rsid w:val="72B375F5"/>
    <w:rsid w:val="72BA6037"/>
    <w:rsid w:val="72C740ED"/>
    <w:rsid w:val="72C970E9"/>
    <w:rsid w:val="72D02DB2"/>
    <w:rsid w:val="72D86C4E"/>
    <w:rsid w:val="72E0790D"/>
    <w:rsid w:val="72E673CF"/>
    <w:rsid w:val="72EA245B"/>
    <w:rsid w:val="72EB533D"/>
    <w:rsid w:val="72F6430A"/>
    <w:rsid w:val="72FD23DF"/>
    <w:rsid w:val="73132481"/>
    <w:rsid w:val="731567A8"/>
    <w:rsid w:val="73245178"/>
    <w:rsid w:val="7325591C"/>
    <w:rsid w:val="732764FB"/>
    <w:rsid w:val="73290958"/>
    <w:rsid w:val="732C3E0A"/>
    <w:rsid w:val="73343488"/>
    <w:rsid w:val="73347DD4"/>
    <w:rsid w:val="73353292"/>
    <w:rsid w:val="733E70F0"/>
    <w:rsid w:val="734142EA"/>
    <w:rsid w:val="73626117"/>
    <w:rsid w:val="736B2E4C"/>
    <w:rsid w:val="736D44EF"/>
    <w:rsid w:val="73757D06"/>
    <w:rsid w:val="73776CA0"/>
    <w:rsid w:val="73784FFF"/>
    <w:rsid w:val="7381208C"/>
    <w:rsid w:val="73A1581A"/>
    <w:rsid w:val="73B25D69"/>
    <w:rsid w:val="73B35A75"/>
    <w:rsid w:val="73B4451F"/>
    <w:rsid w:val="73C8145D"/>
    <w:rsid w:val="73C91840"/>
    <w:rsid w:val="73C93C2D"/>
    <w:rsid w:val="73C97E9E"/>
    <w:rsid w:val="73D0053C"/>
    <w:rsid w:val="73D40DA2"/>
    <w:rsid w:val="73DD1180"/>
    <w:rsid w:val="73E41ECB"/>
    <w:rsid w:val="73E5185B"/>
    <w:rsid w:val="73EB7B41"/>
    <w:rsid w:val="73F56A31"/>
    <w:rsid w:val="740B10E7"/>
    <w:rsid w:val="741F45B5"/>
    <w:rsid w:val="742130F2"/>
    <w:rsid w:val="742C4642"/>
    <w:rsid w:val="74315D5C"/>
    <w:rsid w:val="743758CB"/>
    <w:rsid w:val="74383DB9"/>
    <w:rsid w:val="743C59CD"/>
    <w:rsid w:val="74465350"/>
    <w:rsid w:val="74526E7F"/>
    <w:rsid w:val="74576C82"/>
    <w:rsid w:val="745F4343"/>
    <w:rsid w:val="74656820"/>
    <w:rsid w:val="7465798E"/>
    <w:rsid w:val="74681345"/>
    <w:rsid w:val="74694A91"/>
    <w:rsid w:val="746B647F"/>
    <w:rsid w:val="747542D9"/>
    <w:rsid w:val="747961A7"/>
    <w:rsid w:val="747B632E"/>
    <w:rsid w:val="747E3B0E"/>
    <w:rsid w:val="74800E9A"/>
    <w:rsid w:val="748B40F7"/>
    <w:rsid w:val="748F7F6F"/>
    <w:rsid w:val="749817D5"/>
    <w:rsid w:val="749C7978"/>
    <w:rsid w:val="74A91FEE"/>
    <w:rsid w:val="74AA7794"/>
    <w:rsid w:val="74AC4202"/>
    <w:rsid w:val="74B53285"/>
    <w:rsid w:val="74B746E8"/>
    <w:rsid w:val="74D40A60"/>
    <w:rsid w:val="74D6476B"/>
    <w:rsid w:val="74D67798"/>
    <w:rsid w:val="74DE2826"/>
    <w:rsid w:val="74E22915"/>
    <w:rsid w:val="74E3277F"/>
    <w:rsid w:val="74E34A65"/>
    <w:rsid w:val="74EE554E"/>
    <w:rsid w:val="74F0600E"/>
    <w:rsid w:val="74F5251C"/>
    <w:rsid w:val="74FA58DA"/>
    <w:rsid w:val="75152ED3"/>
    <w:rsid w:val="75157080"/>
    <w:rsid w:val="7518394C"/>
    <w:rsid w:val="751850DE"/>
    <w:rsid w:val="75192DF5"/>
    <w:rsid w:val="75193DA9"/>
    <w:rsid w:val="752744FE"/>
    <w:rsid w:val="752E2D9E"/>
    <w:rsid w:val="75302169"/>
    <w:rsid w:val="753022BE"/>
    <w:rsid w:val="753B0EFD"/>
    <w:rsid w:val="754978BA"/>
    <w:rsid w:val="754E4592"/>
    <w:rsid w:val="754F1D5E"/>
    <w:rsid w:val="75530645"/>
    <w:rsid w:val="755A5EE6"/>
    <w:rsid w:val="755F2C4C"/>
    <w:rsid w:val="7560709F"/>
    <w:rsid w:val="75681CD2"/>
    <w:rsid w:val="757548EF"/>
    <w:rsid w:val="757B6E90"/>
    <w:rsid w:val="757C7B44"/>
    <w:rsid w:val="757E2362"/>
    <w:rsid w:val="75836CDA"/>
    <w:rsid w:val="758D392F"/>
    <w:rsid w:val="758F381F"/>
    <w:rsid w:val="7594489B"/>
    <w:rsid w:val="7595501B"/>
    <w:rsid w:val="759C0A8D"/>
    <w:rsid w:val="75A0470D"/>
    <w:rsid w:val="75A24792"/>
    <w:rsid w:val="75AD2C4D"/>
    <w:rsid w:val="75BE7184"/>
    <w:rsid w:val="75BF0FAA"/>
    <w:rsid w:val="75CB73D0"/>
    <w:rsid w:val="75CC4D6F"/>
    <w:rsid w:val="75CD1640"/>
    <w:rsid w:val="75D10CF7"/>
    <w:rsid w:val="75D16375"/>
    <w:rsid w:val="75D4104B"/>
    <w:rsid w:val="75D51CE0"/>
    <w:rsid w:val="75D62E31"/>
    <w:rsid w:val="75D82036"/>
    <w:rsid w:val="75DA22BA"/>
    <w:rsid w:val="75DE78ED"/>
    <w:rsid w:val="75DF5DB2"/>
    <w:rsid w:val="75F126CC"/>
    <w:rsid w:val="75F671B3"/>
    <w:rsid w:val="75F82390"/>
    <w:rsid w:val="75FE033A"/>
    <w:rsid w:val="76024E57"/>
    <w:rsid w:val="760A7538"/>
    <w:rsid w:val="762027C2"/>
    <w:rsid w:val="7621698A"/>
    <w:rsid w:val="76257029"/>
    <w:rsid w:val="76274DB2"/>
    <w:rsid w:val="762A38F1"/>
    <w:rsid w:val="762B7FDF"/>
    <w:rsid w:val="762E5891"/>
    <w:rsid w:val="76335762"/>
    <w:rsid w:val="76391D80"/>
    <w:rsid w:val="76392A07"/>
    <w:rsid w:val="763E0596"/>
    <w:rsid w:val="76406A2A"/>
    <w:rsid w:val="76433615"/>
    <w:rsid w:val="76466B26"/>
    <w:rsid w:val="76491975"/>
    <w:rsid w:val="76587AEA"/>
    <w:rsid w:val="7668096F"/>
    <w:rsid w:val="766A7D12"/>
    <w:rsid w:val="767F69D7"/>
    <w:rsid w:val="768430A5"/>
    <w:rsid w:val="76A53C6F"/>
    <w:rsid w:val="76A67DFC"/>
    <w:rsid w:val="76A7691B"/>
    <w:rsid w:val="76B2074A"/>
    <w:rsid w:val="76BD2FFD"/>
    <w:rsid w:val="76CE6CC1"/>
    <w:rsid w:val="76D9356A"/>
    <w:rsid w:val="76E62F54"/>
    <w:rsid w:val="76EC419E"/>
    <w:rsid w:val="76F03175"/>
    <w:rsid w:val="77020627"/>
    <w:rsid w:val="770850B6"/>
    <w:rsid w:val="770A73C0"/>
    <w:rsid w:val="771A0A72"/>
    <w:rsid w:val="77247AA0"/>
    <w:rsid w:val="772A11C8"/>
    <w:rsid w:val="772C60B7"/>
    <w:rsid w:val="773E6551"/>
    <w:rsid w:val="77415225"/>
    <w:rsid w:val="774515AC"/>
    <w:rsid w:val="774648B8"/>
    <w:rsid w:val="77530736"/>
    <w:rsid w:val="77571D9D"/>
    <w:rsid w:val="77597DB7"/>
    <w:rsid w:val="775C7D67"/>
    <w:rsid w:val="77623885"/>
    <w:rsid w:val="77634E27"/>
    <w:rsid w:val="776B46B2"/>
    <w:rsid w:val="776F0E8C"/>
    <w:rsid w:val="77710FF5"/>
    <w:rsid w:val="77786793"/>
    <w:rsid w:val="777965ED"/>
    <w:rsid w:val="77817EAC"/>
    <w:rsid w:val="77824D35"/>
    <w:rsid w:val="77893890"/>
    <w:rsid w:val="779D02C7"/>
    <w:rsid w:val="779D7593"/>
    <w:rsid w:val="77A5337F"/>
    <w:rsid w:val="77A62F27"/>
    <w:rsid w:val="77A8672A"/>
    <w:rsid w:val="77AD7CE1"/>
    <w:rsid w:val="77B848A8"/>
    <w:rsid w:val="77BA4EF4"/>
    <w:rsid w:val="77BD3E52"/>
    <w:rsid w:val="77C37ACE"/>
    <w:rsid w:val="77C537C0"/>
    <w:rsid w:val="77C80872"/>
    <w:rsid w:val="77D20E01"/>
    <w:rsid w:val="77DC06F1"/>
    <w:rsid w:val="77DD3D19"/>
    <w:rsid w:val="77E61546"/>
    <w:rsid w:val="77E974C6"/>
    <w:rsid w:val="77EA26A8"/>
    <w:rsid w:val="77EF1448"/>
    <w:rsid w:val="77F85BD0"/>
    <w:rsid w:val="77F9620D"/>
    <w:rsid w:val="77FD22D0"/>
    <w:rsid w:val="78041EA2"/>
    <w:rsid w:val="780A1F44"/>
    <w:rsid w:val="780B0644"/>
    <w:rsid w:val="78135AB1"/>
    <w:rsid w:val="78181816"/>
    <w:rsid w:val="782A16C1"/>
    <w:rsid w:val="782C68D4"/>
    <w:rsid w:val="78473280"/>
    <w:rsid w:val="784E407B"/>
    <w:rsid w:val="78501F8A"/>
    <w:rsid w:val="78545EDF"/>
    <w:rsid w:val="786D43E0"/>
    <w:rsid w:val="78737430"/>
    <w:rsid w:val="78776AC4"/>
    <w:rsid w:val="78784A07"/>
    <w:rsid w:val="787D4F8B"/>
    <w:rsid w:val="787F7EE1"/>
    <w:rsid w:val="78855689"/>
    <w:rsid w:val="7886537B"/>
    <w:rsid w:val="788715E8"/>
    <w:rsid w:val="788A041C"/>
    <w:rsid w:val="788A2F6B"/>
    <w:rsid w:val="788F56E7"/>
    <w:rsid w:val="789E7B3D"/>
    <w:rsid w:val="78A11F78"/>
    <w:rsid w:val="78A450C0"/>
    <w:rsid w:val="78A5499D"/>
    <w:rsid w:val="78AF7669"/>
    <w:rsid w:val="78B2208C"/>
    <w:rsid w:val="78C31F17"/>
    <w:rsid w:val="78CD0763"/>
    <w:rsid w:val="78D15EAD"/>
    <w:rsid w:val="78D27BF1"/>
    <w:rsid w:val="78D528CE"/>
    <w:rsid w:val="78DA034B"/>
    <w:rsid w:val="78DD79B2"/>
    <w:rsid w:val="78E252CB"/>
    <w:rsid w:val="78E32469"/>
    <w:rsid w:val="78E6170C"/>
    <w:rsid w:val="78FA53C2"/>
    <w:rsid w:val="78FE6E8B"/>
    <w:rsid w:val="79004FC6"/>
    <w:rsid w:val="790371B7"/>
    <w:rsid w:val="790620E2"/>
    <w:rsid w:val="79336DE6"/>
    <w:rsid w:val="79357307"/>
    <w:rsid w:val="794137F1"/>
    <w:rsid w:val="794247C9"/>
    <w:rsid w:val="79425F70"/>
    <w:rsid w:val="794357CC"/>
    <w:rsid w:val="794A0F3F"/>
    <w:rsid w:val="794A74F7"/>
    <w:rsid w:val="7951588B"/>
    <w:rsid w:val="7959577E"/>
    <w:rsid w:val="795B254E"/>
    <w:rsid w:val="795D6DB4"/>
    <w:rsid w:val="795E2273"/>
    <w:rsid w:val="79606A5B"/>
    <w:rsid w:val="79626CCE"/>
    <w:rsid w:val="796A1EA1"/>
    <w:rsid w:val="796A5333"/>
    <w:rsid w:val="79716062"/>
    <w:rsid w:val="7972471B"/>
    <w:rsid w:val="79743777"/>
    <w:rsid w:val="797C1EAE"/>
    <w:rsid w:val="798052B6"/>
    <w:rsid w:val="7989685D"/>
    <w:rsid w:val="798B7149"/>
    <w:rsid w:val="79926072"/>
    <w:rsid w:val="79987709"/>
    <w:rsid w:val="799B312F"/>
    <w:rsid w:val="799C2E34"/>
    <w:rsid w:val="79BB64A4"/>
    <w:rsid w:val="79BC7D57"/>
    <w:rsid w:val="79BE31AD"/>
    <w:rsid w:val="79C53C2A"/>
    <w:rsid w:val="79CA5589"/>
    <w:rsid w:val="79D20C12"/>
    <w:rsid w:val="79D67D4C"/>
    <w:rsid w:val="79D76F67"/>
    <w:rsid w:val="79E31176"/>
    <w:rsid w:val="79E578D2"/>
    <w:rsid w:val="79F15A90"/>
    <w:rsid w:val="79F23FC3"/>
    <w:rsid w:val="79F6441A"/>
    <w:rsid w:val="79F671DD"/>
    <w:rsid w:val="79F729CB"/>
    <w:rsid w:val="7A050085"/>
    <w:rsid w:val="7A051B4F"/>
    <w:rsid w:val="7A053057"/>
    <w:rsid w:val="7A151346"/>
    <w:rsid w:val="7A1C4E6B"/>
    <w:rsid w:val="7A1C731F"/>
    <w:rsid w:val="7A1E221D"/>
    <w:rsid w:val="7A232DB1"/>
    <w:rsid w:val="7A2510CB"/>
    <w:rsid w:val="7A2931DA"/>
    <w:rsid w:val="7A340D66"/>
    <w:rsid w:val="7A3632AD"/>
    <w:rsid w:val="7A4363BA"/>
    <w:rsid w:val="7A46001C"/>
    <w:rsid w:val="7A4967D0"/>
    <w:rsid w:val="7A540DF1"/>
    <w:rsid w:val="7A583E4B"/>
    <w:rsid w:val="7A590988"/>
    <w:rsid w:val="7A632889"/>
    <w:rsid w:val="7A686542"/>
    <w:rsid w:val="7A687DE1"/>
    <w:rsid w:val="7A702EEF"/>
    <w:rsid w:val="7A7D589C"/>
    <w:rsid w:val="7A7F7F4D"/>
    <w:rsid w:val="7A811C8D"/>
    <w:rsid w:val="7A815634"/>
    <w:rsid w:val="7A862F08"/>
    <w:rsid w:val="7A8C773A"/>
    <w:rsid w:val="7A9314DF"/>
    <w:rsid w:val="7A9642E8"/>
    <w:rsid w:val="7A996458"/>
    <w:rsid w:val="7A9C23DE"/>
    <w:rsid w:val="7AA14B8E"/>
    <w:rsid w:val="7AA64667"/>
    <w:rsid w:val="7AAA668A"/>
    <w:rsid w:val="7AAC66AB"/>
    <w:rsid w:val="7AC37036"/>
    <w:rsid w:val="7AC42EFD"/>
    <w:rsid w:val="7AC47D15"/>
    <w:rsid w:val="7ACC0EA4"/>
    <w:rsid w:val="7AD51A8A"/>
    <w:rsid w:val="7AD549EA"/>
    <w:rsid w:val="7AD65614"/>
    <w:rsid w:val="7AD924A7"/>
    <w:rsid w:val="7ADD4937"/>
    <w:rsid w:val="7AF3075E"/>
    <w:rsid w:val="7AFE331C"/>
    <w:rsid w:val="7B0913A7"/>
    <w:rsid w:val="7B0B688F"/>
    <w:rsid w:val="7B0C4D19"/>
    <w:rsid w:val="7B1301E0"/>
    <w:rsid w:val="7B147945"/>
    <w:rsid w:val="7B1903CB"/>
    <w:rsid w:val="7B1C0928"/>
    <w:rsid w:val="7B250396"/>
    <w:rsid w:val="7B255CA8"/>
    <w:rsid w:val="7B266D1D"/>
    <w:rsid w:val="7B2A7A27"/>
    <w:rsid w:val="7B2C1EB5"/>
    <w:rsid w:val="7B302DA2"/>
    <w:rsid w:val="7B385051"/>
    <w:rsid w:val="7B4C3A28"/>
    <w:rsid w:val="7B4E463F"/>
    <w:rsid w:val="7B550266"/>
    <w:rsid w:val="7B603959"/>
    <w:rsid w:val="7B676814"/>
    <w:rsid w:val="7B7019EF"/>
    <w:rsid w:val="7B887DF3"/>
    <w:rsid w:val="7B8C748D"/>
    <w:rsid w:val="7B94652A"/>
    <w:rsid w:val="7B9A30C1"/>
    <w:rsid w:val="7B9D5A66"/>
    <w:rsid w:val="7B9E3E96"/>
    <w:rsid w:val="7BA266B9"/>
    <w:rsid w:val="7BB30DF6"/>
    <w:rsid w:val="7BB77A52"/>
    <w:rsid w:val="7BBE4350"/>
    <w:rsid w:val="7BC0506C"/>
    <w:rsid w:val="7BC115C3"/>
    <w:rsid w:val="7BC21A33"/>
    <w:rsid w:val="7BD5433F"/>
    <w:rsid w:val="7BE44AEA"/>
    <w:rsid w:val="7BEA4CBE"/>
    <w:rsid w:val="7BF6282E"/>
    <w:rsid w:val="7BF84150"/>
    <w:rsid w:val="7BFC22E8"/>
    <w:rsid w:val="7BFD4466"/>
    <w:rsid w:val="7C0B06BC"/>
    <w:rsid w:val="7C0F5F30"/>
    <w:rsid w:val="7C111929"/>
    <w:rsid w:val="7C1643B1"/>
    <w:rsid w:val="7C183004"/>
    <w:rsid w:val="7C194849"/>
    <w:rsid w:val="7C1954A8"/>
    <w:rsid w:val="7C201BE6"/>
    <w:rsid w:val="7C221D63"/>
    <w:rsid w:val="7C2D6C47"/>
    <w:rsid w:val="7C306F37"/>
    <w:rsid w:val="7C3F52F0"/>
    <w:rsid w:val="7C44390A"/>
    <w:rsid w:val="7C447A03"/>
    <w:rsid w:val="7C476839"/>
    <w:rsid w:val="7C542CFC"/>
    <w:rsid w:val="7C641F7D"/>
    <w:rsid w:val="7C6843B9"/>
    <w:rsid w:val="7C697168"/>
    <w:rsid w:val="7C741B8F"/>
    <w:rsid w:val="7C7A1F2A"/>
    <w:rsid w:val="7C7F58F8"/>
    <w:rsid w:val="7C892BB1"/>
    <w:rsid w:val="7C8A302C"/>
    <w:rsid w:val="7C8C0601"/>
    <w:rsid w:val="7C950DB7"/>
    <w:rsid w:val="7C9E2711"/>
    <w:rsid w:val="7C9F4F9E"/>
    <w:rsid w:val="7CA20D5A"/>
    <w:rsid w:val="7CA751A0"/>
    <w:rsid w:val="7CA7527D"/>
    <w:rsid w:val="7CAF4470"/>
    <w:rsid w:val="7CAF7ED0"/>
    <w:rsid w:val="7CB43733"/>
    <w:rsid w:val="7CB92ECF"/>
    <w:rsid w:val="7CC5085A"/>
    <w:rsid w:val="7CC623BD"/>
    <w:rsid w:val="7CC911AA"/>
    <w:rsid w:val="7CC93286"/>
    <w:rsid w:val="7CE048DE"/>
    <w:rsid w:val="7CE35914"/>
    <w:rsid w:val="7CE50FAF"/>
    <w:rsid w:val="7CF43761"/>
    <w:rsid w:val="7CF943EA"/>
    <w:rsid w:val="7D013F30"/>
    <w:rsid w:val="7D0619B5"/>
    <w:rsid w:val="7D10614C"/>
    <w:rsid w:val="7D12053C"/>
    <w:rsid w:val="7D1B46BF"/>
    <w:rsid w:val="7D207A95"/>
    <w:rsid w:val="7D267270"/>
    <w:rsid w:val="7D2774A3"/>
    <w:rsid w:val="7D2F5F4B"/>
    <w:rsid w:val="7D315F0E"/>
    <w:rsid w:val="7D350B97"/>
    <w:rsid w:val="7D361B5B"/>
    <w:rsid w:val="7D395C3B"/>
    <w:rsid w:val="7D3B7E78"/>
    <w:rsid w:val="7D42491F"/>
    <w:rsid w:val="7D4267DD"/>
    <w:rsid w:val="7D487044"/>
    <w:rsid w:val="7D641E64"/>
    <w:rsid w:val="7D6A7F1D"/>
    <w:rsid w:val="7D6C040E"/>
    <w:rsid w:val="7D6F337B"/>
    <w:rsid w:val="7D6F6CCE"/>
    <w:rsid w:val="7D7047C9"/>
    <w:rsid w:val="7D767516"/>
    <w:rsid w:val="7D787380"/>
    <w:rsid w:val="7D7A0011"/>
    <w:rsid w:val="7D7A34CE"/>
    <w:rsid w:val="7D7E3F49"/>
    <w:rsid w:val="7D836A2C"/>
    <w:rsid w:val="7D867F66"/>
    <w:rsid w:val="7D892968"/>
    <w:rsid w:val="7D8C25A5"/>
    <w:rsid w:val="7D8D60A6"/>
    <w:rsid w:val="7D992132"/>
    <w:rsid w:val="7D992686"/>
    <w:rsid w:val="7D9A1B76"/>
    <w:rsid w:val="7D9B627A"/>
    <w:rsid w:val="7D9B6D05"/>
    <w:rsid w:val="7DA00DCB"/>
    <w:rsid w:val="7DA245E9"/>
    <w:rsid w:val="7DA76C53"/>
    <w:rsid w:val="7DAA46C6"/>
    <w:rsid w:val="7DAC6119"/>
    <w:rsid w:val="7DB450DB"/>
    <w:rsid w:val="7DB54C08"/>
    <w:rsid w:val="7DB70BF6"/>
    <w:rsid w:val="7DB775FE"/>
    <w:rsid w:val="7DC11517"/>
    <w:rsid w:val="7DC94831"/>
    <w:rsid w:val="7DDC1057"/>
    <w:rsid w:val="7DDD4344"/>
    <w:rsid w:val="7DDF5BB8"/>
    <w:rsid w:val="7DF33C92"/>
    <w:rsid w:val="7E1E5DFA"/>
    <w:rsid w:val="7E29658E"/>
    <w:rsid w:val="7E45318A"/>
    <w:rsid w:val="7E45572A"/>
    <w:rsid w:val="7E4F07E9"/>
    <w:rsid w:val="7E525688"/>
    <w:rsid w:val="7E527F8B"/>
    <w:rsid w:val="7E536B77"/>
    <w:rsid w:val="7E54261F"/>
    <w:rsid w:val="7E5570D2"/>
    <w:rsid w:val="7E57165F"/>
    <w:rsid w:val="7E584483"/>
    <w:rsid w:val="7E5F22E5"/>
    <w:rsid w:val="7E5F4018"/>
    <w:rsid w:val="7E714518"/>
    <w:rsid w:val="7E725064"/>
    <w:rsid w:val="7E730A68"/>
    <w:rsid w:val="7E9848EA"/>
    <w:rsid w:val="7E9E7BDC"/>
    <w:rsid w:val="7EA07F15"/>
    <w:rsid w:val="7EA617D8"/>
    <w:rsid w:val="7EA75276"/>
    <w:rsid w:val="7EA8267B"/>
    <w:rsid w:val="7EA96A04"/>
    <w:rsid w:val="7EB37413"/>
    <w:rsid w:val="7EB90963"/>
    <w:rsid w:val="7EBD2628"/>
    <w:rsid w:val="7EC03B2D"/>
    <w:rsid w:val="7EC55458"/>
    <w:rsid w:val="7ECA7D82"/>
    <w:rsid w:val="7ECC4937"/>
    <w:rsid w:val="7EDC40C1"/>
    <w:rsid w:val="7EDD2BB7"/>
    <w:rsid w:val="7EDE2B21"/>
    <w:rsid w:val="7EEC45CB"/>
    <w:rsid w:val="7EF24838"/>
    <w:rsid w:val="7EF53F53"/>
    <w:rsid w:val="7EF8435D"/>
    <w:rsid w:val="7EFD157F"/>
    <w:rsid w:val="7F0439F3"/>
    <w:rsid w:val="7F075194"/>
    <w:rsid w:val="7F084B75"/>
    <w:rsid w:val="7F095867"/>
    <w:rsid w:val="7F1038D2"/>
    <w:rsid w:val="7F1262E1"/>
    <w:rsid w:val="7F1C26D9"/>
    <w:rsid w:val="7F2042F6"/>
    <w:rsid w:val="7F250709"/>
    <w:rsid w:val="7F293900"/>
    <w:rsid w:val="7F2B0848"/>
    <w:rsid w:val="7F2D3532"/>
    <w:rsid w:val="7F3C7E24"/>
    <w:rsid w:val="7F405636"/>
    <w:rsid w:val="7F4334D7"/>
    <w:rsid w:val="7F4B78AB"/>
    <w:rsid w:val="7F591455"/>
    <w:rsid w:val="7F625BBE"/>
    <w:rsid w:val="7F67376B"/>
    <w:rsid w:val="7F6A64BA"/>
    <w:rsid w:val="7F737A53"/>
    <w:rsid w:val="7F86640D"/>
    <w:rsid w:val="7F917215"/>
    <w:rsid w:val="7F970F08"/>
    <w:rsid w:val="7F984120"/>
    <w:rsid w:val="7F98450F"/>
    <w:rsid w:val="7F9B15DC"/>
    <w:rsid w:val="7F9C21FD"/>
    <w:rsid w:val="7FA15F27"/>
    <w:rsid w:val="7FA224EA"/>
    <w:rsid w:val="7FA95C77"/>
    <w:rsid w:val="7FAB12E6"/>
    <w:rsid w:val="7FAC45D4"/>
    <w:rsid w:val="7FB120A1"/>
    <w:rsid w:val="7FBB3D7B"/>
    <w:rsid w:val="7FBD79E4"/>
    <w:rsid w:val="7FBE2CAD"/>
    <w:rsid w:val="7FC913E5"/>
    <w:rsid w:val="7FCF15AB"/>
    <w:rsid w:val="7FD055BA"/>
    <w:rsid w:val="7FD62EB5"/>
    <w:rsid w:val="7FDF0C90"/>
    <w:rsid w:val="7FE2612E"/>
    <w:rsid w:val="7FE34231"/>
    <w:rsid w:val="7FEB587D"/>
    <w:rsid w:val="7FF5744B"/>
    <w:rsid w:val="7FF61AEC"/>
    <w:rsid w:val="7FFF7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jc w:val="both"/>
    </w:pPr>
    <w:rPr>
      <w:rFonts w:ascii="Arial" w:hAnsi="Arial" w:cs="Times New Roman" w:eastAsiaTheme="minorEastAsia"/>
      <w:kern w:val="2"/>
      <w:sz w:val="21"/>
      <w:szCs w:val="24"/>
      <w:lang w:val="en-US" w:eastAsia="zh-CN" w:bidi="ar-SA"/>
    </w:rPr>
  </w:style>
  <w:style w:type="paragraph" w:styleId="2">
    <w:name w:val="heading 1"/>
    <w:basedOn w:val="1"/>
    <w:next w:val="1"/>
    <w:link w:val="72"/>
    <w:qFormat/>
    <w:uiPriority w:val="0"/>
    <w:pPr>
      <w:keepNext/>
      <w:keepLines/>
      <w:tabs>
        <w:tab w:val="left" w:pos="432"/>
      </w:tabs>
      <w:spacing w:before="340" w:after="330" w:line="578" w:lineRule="auto"/>
      <w:ind w:left="833" w:hanging="408"/>
      <w:outlineLvl w:val="0"/>
    </w:pPr>
    <w:rPr>
      <w:b/>
      <w:bCs/>
      <w:kern w:val="44"/>
      <w:sz w:val="28"/>
      <w:szCs w:val="44"/>
    </w:rPr>
  </w:style>
  <w:style w:type="paragraph" w:styleId="3">
    <w:name w:val="heading 2"/>
    <w:basedOn w:val="2"/>
    <w:next w:val="1"/>
    <w:link w:val="73"/>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4"/>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5"/>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6"/>
    <w:qFormat/>
    <w:uiPriority w:val="0"/>
    <w:pPr>
      <w:tabs>
        <w:tab w:val="left" w:pos="1008"/>
        <w:tab w:val="left" w:pos="2383"/>
        <w:tab w:val="clear" w:pos="864"/>
        <w:tab w:val="clear" w:pos="2071"/>
      </w:tabs>
      <w:ind w:left="2196"/>
      <w:outlineLvl w:val="4"/>
    </w:pPr>
  </w:style>
  <w:style w:type="paragraph" w:styleId="7">
    <w:name w:val="heading 6"/>
    <w:basedOn w:val="1"/>
    <w:next w:val="1"/>
    <w:link w:val="77"/>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8"/>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9"/>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80"/>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1"/>
    <w:unhideWhenUsed/>
    <w:qFormat/>
    <w:uiPriority w:val="0"/>
    <w:rPr>
      <w:rFonts w:ascii="宋体"/>
      <w:sz w:val="18"/>
      <w:szCs w:val="18"/>
    </w:rPr>
  </w:style>
  <w:style w:type="paragraph" w:styleId="25">
    <w:name w:val="annotation text"/>
    <w:basedOn w:val="1"/>
    <w:link w:val="177"/>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4"/>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1"/>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字符"/>
    <w:basedOn w:val="58"/>
    <w:link w:val="36"/>
    <w:qFormat/>
    <w:uiPriority w:val="0"/>
    <w:rPr>
      <w:kern w:val="2"/>
      <w:sz w:val="18"/>
      <w:szCs w:val="18"/>
    </w:rPr>
  </w:style>
  <w:style w:type="paragraph" w:customStyle="1" w:styleId="68">
    <w:name w:val="Doc-title"/>
    <w:basedOn w:val="1"/>
    <w:next w:val="69"/>
    <w:link w:val="111"/>
    <w:qFormat/>
    <w:uiPriority w:val="0"/>
    <w:pPr>
      <w:widowControl/>
      <w:ind w:left="1260" w:hanging="1260"/>
      <w:jc w:val="left"/>
    </w:pPr>
    <w:rPr>
      <w:rFonts w:ascii="Arial" w:hAnsi="Arial" w:eastAsia="MS Mincho"/>
      <w:kern w:val="0"/>
      <w:sz w:val="20"/>
      <w:lang w:val="en-GB" w:eastAsia="en-GB"/>
    </w:rPr>
  </w:style>
  <w:style w:type="paragraph" w:customStyle="1" w:styleId="69">
    <w:name w:val="Doc-text2"/>
    <w:basedOn w:val="1"/>
    <w:link w:val="132"/>
    <w:qFormat/>
    <w:uiPriority w:val="0"/>
    <w:pPr>
      <w:widowControl/>
      <w:tabs>
        <w:tab w:val="left" w:pos="1622"/>
      </w:tabs>
      <w:ind w:left="1622" w:hanging="363"/>
      <w:jc w:val="left"/>
    </w:pPr>
    <w:rPr>
      <w:rFonts w:ascii="Arial" w:hAnsi="Arial" w:eastAsia="MS Mincho"/>
      <w:kern w:val="0"/>
      <w:sz w:val="20"/>
      <w:lang w:val="en-GB" w:eastAsia="en-GB"/>
    </w:rPr>
  </w:style>
  <w:style w:type="paragraph" w:styleId="70">
    <w:name w:val="List Paragraph"/>
    <w:basedOn w:val="1"/>
    <w:link w:val="273"/>
    <w:unhideWhenUsed/>
    <w:qFormat/>
    <w:uiPriority w:val="99"/>
    <w:pPr>
      <w:ind w:firstLine="420" w:firstLineChars="200"/>
    </w:pPr>
  </w:style>
  <w:style w:type="character" w:customStyle="1" w:styleId="71">
    <w:name w:val="文档结构图 字符"/>
    <w:basedOn w:val="58"/>
    <w:link w:val="24"/>
    <w:qFormat/>
    <w:uiPriority w:val="0"/>
    <w:rPr>
      <w:rFonts w:ascii="宋体"/>
      <w:kern w:val="2"/>
      <w:sz w:val="18"/>
      <w:szCs w:val="18"/>
    </w:rPr>
  </w:style>
  <w:style w:type="character" w:customStyle="1" w:styleId="72">
    <w:name w:val="标题 1 字符"/>
    <w:basedOn w:val="58"/>
    <w:link w:val="2"/>
    <w:qFormat/>
    <w:uiPriority w:val="0"/>
    <w:rPr>
      <w:rFonts w:eastAsiaTheme="minorEastAsia"/>
      <w:b/>
      <w:bCs/>
      <w:kern w:val="44"/>
      <w:sz w:val="28"/>
      <w:szCs w:val="44"/>
    </w:rPr>
  </w:style>
  <w:style w:type="character" w:customStyle="1" w:styleId="73">
    <w:name w:val="标题 2 字符"/>
    <w:basedOn w:val="58"/>
    <w:link w:val="3"/>
    <w:qFormat/>
    <w:uiPriority w:val="0"/>
    <w:rPr>
      <w:rFonts w:ascii="Arial" w:hAnsi="Arial" w:eastAsia="MS Mincho"/>
      <w:sz w:val="32"/>
      <w:szCs w:val="32"/>
      <w:lang w:val="en-GB"/>
    </w:rPr>
  </w:style>
  <w:style w:type="character" w:customStyle="1" w:styleId="74">
    <w:name w:val="标题 3 字符"/>
    <w:basedOn w:val="58"/>
    <w:link w:val="4"/>
    <w:qFormat/>
    <w:uiPriority w:val="0"/>
    <w:rPr>
      <w:b/>
      <w:bCs/>
      <w:kern w:val="2"/>
      <w:sz w:val="32"/>
      <w:szCs w:val="32"/>
    </w:rPr>
  </w:style>
  <w:style w:type="character" w:customStyle="1" w:styleId="75">
    <w:name w:val="标题 4 字符"/>
    <w:basedOn w:val="58"/>
    <w:link w:val="5"/>
    <w:qFormat/>
    <w:uiPriority w:val="0"/>
    <w:rPr>
      <w:rFonts w:ascii="Arial" w:hAnsi="Arial" w:eastAsia="黑体"/>
      <w:b/>
      <w:kern w:val="2"/>
      <w:sz w:val="28"/>
      <w:szCs w:val="24"/>
    </w:rPr>
  </w:style>
  <w:style w:type="character" w:customStyle="1" w:styleId="76">
    <w:name w:val="标题 5 字符"/>
    <w:basedOn w:val="58"/>
    <w:link w:val="6"/>
    <w:qFormat/>
    <w:uiPriority w:val="0"/>
    <w:rPr>
      <w:b/>
      <w:kern w:val="2"/>
      <w:sz w:val="28"/>
      <w:szCs w:val="24"/>
    </w:rPr>
  </w:style>
  <w:style w:type="character" w:customStyle="1" w:styleId="77">
    <w:name w:val="标题 6 字符"/>
    <w:basedOn w:val="58"/>
    <w:link w:val="7"/>
    <w:qFormat/>
    <w:uiPriority w:val="0"/>
    <w:rPr>
      <w:rFonts w:ascii="Arial" w:hAnsi="Arial" w:eastAsia="黑体"/>
      <w:b/>
      <w:kern w:val="2"/>
      <w:sz w:val="24"/>
      <w:szCs w:val="24"/>
    </w:rPr>
  </w:style>
  <w:style w:type="character" w:customStyle="1" w:styleId="78">
    <w:name w:val="标题 7 字符"/>
    <w:basedOn w:val="58"/>
    <w:link w:val="8"/>
    <w:qFormat/>
    <w:uiPriority w:val="0"/>
    <w:rPr>
      <w:b/>
      <w:kern w:val="2"/>
      <w:sz w:val="24"/>
      <w:szCs w:val="24"/>
    </w:rPr>
  </w:style>
  <w:style w:type="character" w:customStyle="1" w:styleId="79">
    <w:name w:val="标题 8 字符"/>
    <w:basedOn w:val="58"/>
    <w:link w:val="9"/>
    <w:qFormat/>
    <w:uiPriority w:val="0"/>
    <w:rPr>
      <w:rFonts w:ascii="Arial" w:hAnsi="Arial" w:eastAsia="黑体"/>
      <w:kern w:val="2"/>
      <w:sz w:val="24"/>
      <w:szCs w:val="24"/>
    </w:rPr>
  </w:style>
  <w:style w:type="character" w:customStyle="1" w:styleId="80">
    <w:name w:val="标题 9 字符"/>
    <w:basedOn w:val="58"/>
    <w:link w:val="10"/>
    <w:qFormat/>
    <w:uiPriority w:val="0"/>
    <w:rPr>
      <w:rFonts w:ascii="Arial" w:hAnsi="Arial" w:eastAsia="黑体"/>
      <w:kern w:val="2"/>
      <w:sz w:val="21"/>
      <w:szCs w:val="24"/>
    </w:rPr>
  </w:style>
  <w:style w:type="character" w:customStyle="1" w:styleId="81">
    <w:name w:val="Char Char5"/>
    <w:qFormat/>
    <w:uiPriority w:val="0"/>
    <w:rPr>
      <w:rFonts w:ascii="Arial" w:hAnsi="Arial" w:eastAsia="MS Mincho" w:cs="Arial"/>
      <w:bCs/>
      <w:sz w:val="24"/>
      <w:szCs w:val="28"/>
      <w:lang w:val="en-GB" w:eastAsia="en-GB" w:bidi="ar-SA"/>
    </w:rPr>
  </w:style>
  <w:style w:type="character" w:customStyle="1" w:styleId="82">
    <w:name w:val="ComeBack Char Char"/>
    <w:basedOn w:val="83"/>
    <w:link w:val="84"/>
    <w:qFormat/>
    <w:uiPriority w:val="0"/>
    <w:rPr>
      <w:rFonts w:ascii="Arial" w:hAnsi="Arial" w:eastAsia="MS Mincho"/>
      <w:szCs w:val="24"/>
      <w:lang w:val="en-GB" w:eastAsia="en-GB" w:bidi="ar-SA"/>
    </w:rPr>
  </w:style>
  <w:style w:type="character" w:customStyle="1" w:styleId="83">
    <w:name w:val="Doc-text2 Char"/>
    <w:qFormat/>
    <w:uiPriority w:val="0"/>
    <w:rPr>
      <w:rFonts w:ascii="Arial" w:hAnsi="Arial" w:eastAsia="MS Mincho"/>
      <w:szCs w:val="24"/>
      <w:lang w:val="en-GB" w:eastAsia="en-GB" w:bidi="ar-SA"/>
    </w:rPr>
  </w:style>
  <w:style w:type="paragraph" w:customStyle="1" w:styleId="84">
    <w:name w:val="ComeBack"/>
    <w:basedOn w:val="69"/>
    <w:next w:val="69"/>
    <w:link w:val="82"/>
    <w:qFormat/>
    <w:uiPriority w:val="0"/>
    <w:pPr>
      <w:tabs>
        <w:tab w:val="left" w:pos="1259"/>
      </w:tabs>
      <w:ind w:left="1619" w:hanging="360"/>
    </w:p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68"/>
    <w:link w:val="120"/>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字符"/>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字符"/>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68"/>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字符"/>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字符"/>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7"/>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字符"/>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68"/>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130"/>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paragraph" w:customStyle="1" w:styleId="130">
    <w:name w:val="EmailDiscussion2"/>
    <w:basedOn w:val="69"/>
    <w:qFormat/>
    <w:uiPriority w:val="0"/>
  </w:style>
  <w:style w:type="character" w:customStyle="1" w:styleId="131">
    <w:name w:val="页眉 字符"/>
    <w:link w:val="38"/>
    <w:qFormat/>
    <w:uiPriority w:val="99"/>
    <w:rPr>
      <w:kern w:val="2"/>
      <w:sz w:val="18"/>
      <w:szCs w:val="18"/>
    </w:rPr>
  </w:style>
  <w:style w:type="character" w:customStyle="1" w:styleId="132">
    <w:name w:val="Doc-text2 Char Char"/>
    <w:basedOn w:val="58"/>
    <w:link w:val="69"/>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szCs w:val="21"/>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4">
    <w:name w:val="三级条标题"/>
    <w:basedOn w:val="145"/>
    <w:next w:val="43"/>
    <w:qFormat/>
    <w:uiPriority w:val="0"/>
    <w:pPr>
      <w:outlineLvl w:val="4"/>
    </w:pPr>
  </w:style>
  <w:style w:type="paragraph" w:customStyle="1" w:styleId="145">
    <w:name w:val="二级条标题"/>
    <w:basedOn w:val="146"/>
    <w:next w:val="43"/>
    <w:qFormat/>
    <w:uiPriority w:val="0"/>
    <w:pPr>
      <w:spacing w:beforeLines="0" w:afterLines="0"/>
      <w:outlineLvl w:val="3"/>
    </w:pPr>
  </w:style>
  <w:style w:type="paragraph" w:customStyle="1" w:styleId="146">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8">
    <w:name w:val="附录一级条标题"/>
    <w:basedOn w:val="149"/>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50">
    <w:name w:val="四级条标题"/>
    <w:basedOn w:val="144"/>
    <w:next w:val="43"/>
    <w:qFormat/>
    <w:uiPriority w:val="0"/>
    <w:pPr>
      <w:outlineLvl w:val="5"/>
    </w:pPr>
  </w:style>
  <w:style w:type="character" w:customStyle="1" w:styleId="151">
    <w:name w:val="脚注文本 字符"/>
    <w:basedOn w:val="58"/>
    <w:link w:val="44"/>
    <w:qFormat/>
    <w:uiPriority w:val="0"/>
    <w:rPr>
      <w:rFonts w:ascii="宋体"/>
      <w:kern w:val="2"/>
      <w:sz w:val="18"/>
      <w:szCs w:val="18"/>
    </w:rPr>
  </w:style>
  <w:style w:type="paragraph" w:customStyle="1" w:styleId="152">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3">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5">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6">
    <w:name w:val="附录五级条标题"/>
    <w:basedOn w:val="157"/>
    <w:next w:val="43"/>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3"/>
    <w:qFormat/>
    <w:uiPriority w:val="0"/>
    <w:pPr>
      <w:tabs>
        <w:tab w:val="left" w:pos="360"/>
        <w:tab w:val="left" w:pos="864"/>
        <w:tab w:val="left" w:pos="1008"/>
      </w:tabs>
      <w:outlineLvl w:val="5"/>
    </w:pPr>
  </w:style>
  <w:style w:type="paragraph" w:customStyle="1" w:styleId="158">
    <w:name w:val="附录三级条标题"/>
    <w:basedOn w:val="159"/>
    <w:next w:val="43"/>
    <w:qFormat/>
    <w:uiPriority w:val="0"/>
    <w:pPr>
      <w:tabs>
        <w:tab w:val="left" w:pos="360"/>
        <w:tab w:val="left" w:pos="864"/>
        <w:tab w:val="left" w:pos="1008"/>
      </w:tabs>
      <w:ind w:left="1008" w:hanging="1008"/>
      <w:outlineLvl w:val="4"/>
    </w:pPr>
  </w:style>
  <w:style w:type="paragraph" w:customStyle="1" w:styleId="159">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58"/>
    <w:semiHidden/>
    <w:qFormat/>
    <w:uiPriority w:val="0"/>
    <w:rPr>
      <w:rFonts w:ascii="宋体" w:hAnsi="Courier New" w:cs="Courier New"/>
      <w:kern w:val="2"/>
      <w:sz w:val="21"/>
      <w:szCs w:val="21"/>
    </w:rPr>
  </w:style>
  <w:style w:type="paragraph" w:customStyle="1" w:styleId="164">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5">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6">
    <w:name w:val="实施日期"/>
    <w:basedOn w:val="167"/>
    <w:qFormat/>
    <w:uiPriority w:val="0"/>
    <w:pPr>
      <w:jc w:val="right"/>
    </w:pPr>
  </w:style>
  <w:style w:type="paragraph" w:customStyle="1" w:styleId="167">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8">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9">
    <w:name w:val="LS Approved"/>
    <w:basedOn w:val="1"/>
    <w:next w:val="69"/>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70">
    <w:name w:val="封面标准文稿类别2"/>
    <w:basedOn w:val="171"/>
    <w:qFormat/>
    <w:uiPriority w:val="0"/>
  </w:style>
  <w:style w:type="paragraph" w:customStyle="1" w:styleId="171">
    <w:name w:val="封面标准文稿类别"/>
    <w:basedOn w:val="172"/>
    <w:qFormat/>
    <w:uiPriority w:val="0"/>
    <w:pPr>
      <w:spacing w:line="240" w:lineRule="auto"/>
    </w:pPr>
    <w:rPr>
      <w:sz w:val="24"/>
    </w:rPr>
  </w:style>
  <w:style w:type="paragraph" w:customStyle="1" w:styleId="172">
    <w:name w:val="封面一致性程度标识"/>
    <w:basedOn w:val="173"/>
    <w:qFormat/>
    <w:uiPriority w:val="0"/>
    <w:pPr>
      <w:spacing w:before="440"/>
    </w:pPr>
    <w:rPr>
      <w:rFonts w:ascii="宋体" w:eastAsia="宋体"/>
    </w:rPr>
  </w:style>
  <w:style w:type="paragraph" w:customStyle="1" w:styleId="173">
    <w:name w:val="封面标准英文名称"/>
    <w:basedOn w:val="174"/>
    <w:qFormat/>
    <w:uiPriority w:val="0"/>
    <w:pPr>
      <w:spacing w:before="370" w:line="400" w:lineRule="exact"/>
    </w:pPr>
    <w:rPr>
      <w:rFonts w:ascii="Times New Roman"/>
      <w:sz w:val="28"/>
      <w:szCs w:val="28"/>
    </w:rPr>
  </w:style>
  <w:style w:type="paragraph" w:customStyle="1" w:styleId="174">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5">
    <w:name w:val="五级条标题"/>
    <w:basedOn w:val="150"/>
    <w:next w:val="43"/>
    <w:qFormat/>
    <w:uiPriority w:val="0"/>
    <w:pPr>
      <w:outlineLvl w:val="6"/>
    </w:pPr>
  </w:style>
  <w:style w:type="paragraph" w:customStyle="1" w:styleId="176">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7">
    <w:name w:val="批注文字 字符"/>
    <w:basedOn w:val="58"/>
    <w:link w:val="25"/>
    <w:semiHidden/>
    <w:qFormat/>
    <w:uiPriority w:val="0"/>
    <w:rPr>
      <w:kern w:val="2"/>
      <w:sz w:val="21"/>
      <w:szCs w:val="24"/>
    </w:rPr>
  </w:style>
  <w:style w:type="character" w:customStyle="1" w:styleId="178">
    <w:name w:val="批注主题 Char1"/>
    <w:basedOn w:val="177"/>
    <w:semiHidden/>
    <w:qFormat/>
    <w:uiPriority w:val="0"/>
    <w:rPr>
      <w:b/>
      <w:bCs/>
      <w:kern w:val="2"/>
      <w:sz w:val="21"/>
      <w:szCs w:val="24"/>
    </w:rPr>
  </w:style>
  <w:style w:type="paragraph" w:customStyle="1" w:styleId="179">
    <w:name w:val="封面标准英文名称2"/>
    <w:basedOn w:val="173"/>
    <w:qFormat/>
    <w:uiPriority w:val="0"/>
  </w:style>
  <w:style w:type="paragraph" w:customStyle="1" w:styleId="180">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1">
    <w:name w:val="封面一致性程度标识2"/>
    <w:basedOn w:val="172"/>
    <w:qFormat/>
    <w:uiPriority w:val="0"/>
  </w:style>
  <w:style w:type="paragraph" w:customStyle="1" w:styleId="182">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3">
    <w:name w:val="正文文本 Char1"/>
    <w:basedOn w:val="58"/>
    <w:semiHidden/>
    <w:qFormat/>
    <w:uiPriority w:val="0"/>
    <w:rPr>
      <w:kern w:val="2"/>
      <w:sz w:val="21"/>
      <w:szCs w:val="24"/>
    </w:rPr>
  </w:style>
  <w:style w:type="paragraph" w:customStyle="1" w:styleId="184">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5">
    <w:name w:val="三级无"/>
    <w:basedOn w:val="144"/>
    <w:qFormat/>
    <w:uiPriority w:val="0"/>
    <w:rPr>
      <w:rFonts w:ascii="宋体" w:eastAsia="宋体"/>
    </w:rPr>
  </w:style>
  <w:style w:type="paragraph" w:customStyle="1" w:styleId="186">
    <w:name w:val="条文脚注"/>
    <w:basedOn w:val="44"/>
    <w:qFormat/>
    <w:uiPriority w:val="0"/>
    <w:pPr>
      <w:jc w:val="both"/>
    </w:pPr>
  </w:style>
  <w:style w:type="paragraph" w:customStyle="1" w:styleId="187">
    <w:name w:val="其他标准标志"/>
    <w:basedOn w:val="188"/>
    <w:qFormat/>
    <w:uiPriority w:val="0"/>
    <w:rPr>
      <w:w w:val="130"/>
    </w:rPr>
  </w:style>
  <w:style w:type="paragraph" w:customStyle="1" w:styleId="188">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9">
    <w:name w:val="Agreement"/>
    <w:basedOn w:val="1"/>
    <w:next w:val="69"/>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90">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1">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2">
    <w:name w:val="附录五级无"/>
    <w:basedOn w:val="156"/>
    <w:qFormat/>
    <w:uiPriority w:val="0"/>
    <w:pPr>
      <w:tabs>
        <w:tab w:val="clear" w:pos="360"/>
      </w:tabs>
      <w:spacing w:beforeLines="0" w:afterLines="0"/>
    </w:pPr>
    <w:rPr>
      <w:rFonts w:ascii="宋体" w:eastAsia="宋体"/>
      <w:szCs w:val="21"/>
    </w:rPr>
  </w:style>
  <w:style w:type="paragraph" w:customStyle="1" w:styleId="193">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4">
    <w:name w:val="尾注文本 字符"/>
    <w:basedOn w:val="58"/>
    <w:link w:val="35"/>
    <w:qFormat/>
    <w:uiPriority w:val="0"/>
    <w:rPr>
      <w:kern w:val="2"/>
      <w:sz w:val="21"/>
      <w:szCs w:val="24"/>
    </w:rPr>
  </w:style>
  <w:style w:type="paragraph" w:customStyle="1" w:styleId="195">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6">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7">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8">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9">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200">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1">
    <w:name w:val="TAH"/>
    <w:basedOn w:val="202"/>
    <w:qFormat/>
    <w:uiPriority w:val="0"/>
    <w:rPr>
      <w:b/>
      <w:bCs/>
      <w:szCs w:val="18"/>
    </w:rPr>
  </w:style>
  <w:style w:type="paragraph" w:customStyle="1" w:styleId="202">
    <w:name w:val="TAC"/>
    <w:basedOn w:val="105"/>
    <w:qFormat/>
    <w:uiPriority w:val="0"/>
    <w:pPr>
      <w:jc w:val="center"/>
    </w:pPr>
    <w:rPr>
      <w:szCs w:val="20"/>
      <w:lang w:eastAsia="en-US"/>
    </w:rPr>
  </w:style>
  <w:style w:type="paragraph" w:customStyle="1" w:styleId="203">
    <w:name w:val="示例后文字"/>
    <w:basedOn w:val="43"/>
    <w:next w:val="43"/>
    <w:qFormat/>
    <w:uiPriority w:val="0"/>
    <w:pPr>
      <w:ind w:firstLine="360"/>
    </w:pPr>
    <w:rPr>
      <w:sz w:val="18"/>
    </w:rPr>
  </w:style>
  <w:style w:type="paragraph" w:customStyle="1" w:styleId="204">
    <w:name w:val="图标脚注说明"/>
    <w:basedOn w:val="43"/>
    <w:qFormat/>
    <w:uiPriority w:val="0"/>
    <w:pPr>
      <w:ind w:left="840" w:hanging="420" w:firstLineChars="0"/>
    </w:pPr>
    <w:rPr>
      <w:sz w:val="18"/>
      <w:szCs w:val="18"/>
    </w:rPr>
  </w:style>
  <w:style w:type="paragraph" w:customStyle="1" w:styleId="205">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6">
    <w:name w:val="图表脚注说明"/>
    <w:basedOn w:val="1"/>
    <w:qFormat/>
    <w:uiPriority w:val="0"/>
    <w:pPr>
      <w:tabs>
        <w:tab w:val="left" w:pos="360"/>
      </w:tabs>
      <w:ind w:left="360" w:hanging="360"/>
    </w:pPr>
    <w:rPr>
      <w:rFonts w:ascii="宋体"/>
      <w:sz w:val="18"/>
      <w:szCs w:val="18"/>
    </w:rPr>
  </w:style>
  <w:style w:type="paragraph" w:customStyle="1" w:styleId="207">
    <w:name w:val="Proposal"/>
    <w:basedOn w:val="1"/>
    <w:qFormat/>
    <w:uiPriority w:val="0"/>
    <w:pPr>
      <w:widowControl/>
      <w:tabs>
        <w:tab w:val="left" w:pos="1701"/>
      </w:tabs>
      <w:overflowPunct w:val="0"/>
      <w:autoSpaceDE w:val="0"/>
      <w:autoSpaceDN w:val="0"/>
      <w:adjustRightInd w:val="0"/>
      <w:ind w:left="1701" w:hanging="1701"/>
      <w:textAlignment w:val="baseline"/>
    </w:pPr>
    <w:rPr>
      <w:rFonts w:ascii="Arial" w:hAnsi="Arial" w:eastAsia="Times New Roman"/>
      <w:b/>
      <w:bCs/>
      <w:kern w:val="0"/>
      <w:sz w:val="20"/>
      <w:szCs w:val="20"/>
      <w:lang w:val="en-GB"/>
    </w:rPr>
  </w:style>
  <w:style w:type="paragraph" w:customStyle="1" w:styleId="208">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9">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10">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1">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2">
    <w:name w:val="其他实施日期"/>
    <w:basedOn w:val="166"/>
    <w:qFormat/>
    <w:uiPriority w:val="0"/>
  </w:style>
  <w:style w:type="paragraph" w:customStyle="1" w:styleId="213">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4">
    <w:name w:val="四级无"/>
    <w:basedOn w:val="150"/>
    <w:qFormat/>
    <w:uiPriority w:val="0"/>
    <w:rPr>
      <w:rFonts w:ascii="宋体" w:eastAsia="宋体"/>
    </w:rPr>
  </w:style>
  <w:style w:type="paragraph" w:customStyle="1" w:styleId="215">
    <w:name w:val="示例×："/>
    <w:basedOn w:val="152"/>
    <w:qFormat/>
    <w:uiPriority w:val="0"/>
    <w:pPr>
      <w:spacing w:beforeLines="0" w:afterLines="0"/>
      <w:ind w:firstLine="397"/>
      <w:outlineLvl w:val="9"/>
    </w:pPr>
    <w:rPr>
      <w:rFonts w:ascii="宋体" w:eastAsia="宋体"/>
      <w:sz w:val="18"/>
      <w:szCs w:val="18"/>
    </w:rPr>
  </w:style>
  <w:style w:type="paragraph" w:customStyle="1" w:styleId="216">
    <w:name w:val="B5"/>
    <w:basedOn w:val="46"/>
    <w:qFormat/>
    <w:uiPriority w:val="0"/>
  </w:style>
  <w:style w:type="paragraph" w:customStyle="1" w:styleId="217">
    <w:name w:val="其他发布日期"/>
    <w:basedOn w:val="167"/>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5"/>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1"/>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4"/>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7"/>
    <w:qFormat/>
    <w:uiPriority w:val="0"/>
    <w:pPr>
      <w:numPr>
        <w:ilvl w:val="0"/>
        <w:numId w:val="2"/>
      </w:numPr>
      <w:ind w:left="1701" w:hanging="1701"/>
    </w:pPr>
    <w:rPr>
      <w:rFonts w:eastAsiaTheme="minorEastAsia"/>
    </w:rPr>
  </w:style>
  <w:style w:type="character" w:customStyle="1" w:styleId="273">
    <w:name w:val="列表段落 字符"/>
    <w:link w:val="70"/>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paragraph" w:customStyle="1" w:styleId="280">
    <w:name w:val="Reference"/>
    <w:basedOn w:val="1"/>
    <w:qFormat/>
    <w:uiPriority w:val="0"/>
    <w:pPr>
      <w:numPr>
        <w:ilvl w:val="0"/>
        <w:numId w:val="3"/>
      </w:numPr>
    </w:pPr>
  </w:style>
  <w:style w:type="paragraph" w:customStyle="1" w:styleId="281">
    <w:name w:val="Pat Appl"/>
    <w:basedOn w:val="1"/>
    <w:qFormat/>
    <w:uiPriority w:val="0"/>
    <w:pPr>
      <w:tabs>
        <w:tab w:val="left" w:pos="1080"/>
      </w:tabs>
      <w:adjustRightInd w:val="0"/>
      <w:spacing w:line="360" w:lineRule="auto"/>
      <w:jc w:val="left"/>
      <w:textAlignment w:val="baseline"/>
    </w:pPr>
    <w:rPr>
      <w:bCs/>
      <w:kern w:val="0"/>
      <w:sz w:val="24"/>
      <w:lang w:eastAsia="en-US"/>
    </w:rPr>
  </w:style>
  <w:style w:type="paragraph" w:customStyle="1" w:styleId="282">
    <w:name w:val="CR Cover Page"/>
    <w:qFormat/>
    <w:uiPriority w:val="0"/>
    <w:pPr>
      <w:spacing w:after="120"/>
    </w:pPr>
    <w:rPr>
      <w:rFonts w:ascii="Arial" w:hAnsi="Arial" w:eastAsia="Times New Roman" w:cs="Times New Roman"/>
      <w:lang w:val="en-GB" w:eastAsia="ko-KR" w:bidi="ar-SA"/>
    </w:rPr>
  </w:style>
  <w:style w:type="paragraph" w:customStyle="1" w:styleId="283">
    <w:name w:val="Source"/>
    <w:basedOn w:val="1"/>
    <w:qFormat/>
    <w:uiPriority w:val="0"/>
    <w:pPr>
      <w:spacing w:after="60"/>
      <w:ind w:left="1985" w:hanging="1985"/>
    </w:pPr>
    <w:rPr>
      <w:rFonts w:ascii="Arial" w:hAnsi="Arial" w:cs="Arial"/>
      <w:b/>
      <w:lang w:eastAsia="en-US"/>
    </w:rPr>
  </w:style>
  <w:style w:type="table" w:customStyle="1" w:styleId="284">
    <w:name w:val="网格型1"/>
    <w:basedOn w:val="56"/>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
    <w:name w:val="修订1"/>
    <w:hidden/>
    <w:semiHidden/>
    <w:qFormat/>
    <w:uiPriority w:val="99"/>
    <w:rPr>
      <w:rFonts w:ascii="Times New Roman" w:hAnsi="Times New Roman" w:cs="Times New Roman" w:eastAsiaTheme="minorEastAsia"/>
      <w:kern w:val="2"/>
      <w:sz w:val="21"/>
      <w:szCs w:val="24"/>
      <w:lang w:val="en-US" w:eastAsia="zh-CN" w:bidi="ar-SA"/>
    </w:rPr>
  </w:style>
  <w:style w:type="character" w:customStyle="1" w:styleId="286">
    <w:name w:val="CR Cover Page Zchn"/>
    <w:basedOn w:val="58"/>
    <w:qFormat/>
    <w:uiPriority w:val="0"/>
    <w:rPr>
      <w:rFonts w:ascii="Arial" w:hAnsi="Arial" w:cs="Arial"/>
      <w:lang w:val="en-US" w:eastAsia="en-US"/>
    </w:rPr>
  </w:style>
  <w:style w:type="paragraph" w:customStyle="1" w:styleId="287">
    <w:name w:val="Default"/>
    <w:unhideWhenUsed/>
    <w:qFormat/>
    <w:uiPriority w:val="99"/>
    <w:pPr>
      <w:widowControl w:val="0"/>
      <w:autoSpaceDE w:val="0"/>
      <w:autoSpaceDN w:val="0"/>
      <w:adjustRightInd w:val="0"/>
    </w:pPr>
    <w:rPr>
      <w:rFonts w:hint="eastAsia" w:ascii="Segoe UI" w:hAnsi="Segoe UI" w:eastAsia="Segoe UI" w:cs="Times New Roman"/>
      <w:color w:val="000000"/>
      <w:sz w:val="24"/>
      <w:szCs w:val="24"/>
      <w:lang w:val="en-US" w:eastAsia="zh-CN" w:bidi="ar-SA"/>
    </w:rPr>
  </w:style>
  <w:style w:type="paragraph" w:customStyle="1" w:styleId="288">
    <w:name w:val="agreement"/>
    <w:basedOn w:val="1"/>
    <w:qFormat/>
    <w:uiPriority w:val="0"/>
    <w:pPr>
      <w:spacing w:after="50" w:afterLines="50"/>
    </w:pPr>
    <w:rPr>
      <w:b/>
      <w:iCs/>
      <w:szCs w:val="21"/>
    </w:rPr>
  </w:style>
  <w:style w:type="character" w:customStyle="1" w:styleId="289">
    <w:name w:val="ui-provider"/>
    <w:basedOn w:val="58"/>
    <w:qFormat/>
    <w:uiPriority w:val="0"/>
  </w:style>
  <w:style w:type="paragraph" w:customStyle="1" w:styleId="290">
    <w:name w:val="Revision"/>
    <w:hidden/>
    <w:semiHidden/>
    <w:qFormat/>
    <w:uiPriority w:val="99"/>
    <w:rPr>
      <w:rFonts w:ascii="Times New Roman" w:hAnsi="Times New Roman" w:cs="Times New Roman" w:eastAsiaTheme="minorEastAsia"/>
      <w:kern w:val="2"/>
      <w:sz w:val="21"/>
      <w:szCs w:val="24"/>
      <w:lang w:val="en-US" w:eastAsia="zh-CN" w:bidi="ar-SA"/>
    </w:rPr>
  </w:style>
  <w:style w:type="paragraph" w:customStyle="1" w:styleId="291">
    <w:name w:val="B6"/>
    <w:basedOn w:val="216"/>
    <w:qFormat/>
    <w:uiPriority w:val="0"/>
    <w:pPr>
      <w:ind w:left="1985"/>
    </w:pPr>
    <w:rPr>
      <w:lang w:val="en-US"/>
    </w:rPr>
  </w:style>
  <w:style w:type="paragraph" w:customStyle="1" w:styleId="292">
    <w:name w:val="B7"/>
    <w:basedOn w:val="291"/>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AAA23-E743-4E79-970F-62EA024021D5}">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4</Pages>
  <Words>1556</Words>
  <Characters>8872</Characters>
  <Lines>73</Lines>
  <Paragraphs>20</Paragraphs>
  <TotalTime>2</TotalTime>
  <ScaleCrop>false</ScaleCrop>
  <LinksUpToDate>false</LinksUpToDate>
  <CharactersWithSpaces>10408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2022-08-10T06:25:00Z</dcterms:created>
  <dc:creator>10033860</dc:creator>
  <cp:lastModifiedBy>xiaohui_ZTE</cp:lastModifiedBy>
  <cp:lastPrinted>2113-01-01T00:00:00Z</cp:lastPrinted>
  <dcterms:modified xsi:type="dcterms:W3CDTF">2024-08-09T08:34:17Z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505C02B12FC447ECA7F6693EBD4A3DCF</vt:lpwstr>
  </property>
</Properties>
</file>